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22C56" w14:textId="77777777" w:rsidR="00214657" w:rsidRDefault="00094D96" w:rsidP="0092171A">
      <w:pPr>
        <w:tabs>
          <w:tab w:val="right" w:pos="9639"/>
        </w:tabs>
        <w:spacing w:after="0" w:line="240" w:lineRule="auto"/>
        <w:rPr>
          <w:rFonts w:ascii="Arial" w:eastAsia="Times New Roman" w:hAnsi="Arial" w:cs="Times New Roman"/>
          <w:b/>
          <w:noProof/>
          <w:sz w:val="28"/>
          <w:szCs w:val="20"/>
          <w:lang w:val="en-GB"/>
        </w:rPr>
      </w:pPr>
      <w:r w:rsidRPr="00094D96">
        <w:rPr>
          <w:rFonts w:ascii="Arial" w:eastAsia="Times New Roman" w:hAnsi="Arial" w:cs="Times New Roman"/>
          <w:b/>
          <w:noProof/>
          <w:sz w:val="24"/>
          <w:szCs w:val="20"/>
          <w:lang w:val="en-GB"/>
        </w:rPr>
        <w:t>3GPP TSG-</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TSG/WGRef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SA5</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noProof/>
          <w:sz w:val="24"/>
          <w:szCs w:val="20"/>
          <w:lang w:val="en-GB"/>
        </w:rPr>
        <w:t xml:space="preserve"> Meeting #</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MtgSeq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141</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-e</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i/>
          <w:noProof/>
          <w:sz w:val="28"/>
          <w:szCs w:val="20"/>
          <w:lang w:val="en-GB"/>
        </w:rPr>
        <w:tab/>
      </w:r>
      <w:r w:rsidR="0064207B">
        <w:rPr>
          <w:rFonts w:ascii="Arial" w:eastAsia="Times New Roman" w:hAnsi="Arial" w:cs="Times New Roman"/>
          <w:b/>
          <w:i/>
          <w:noProof/>
          <w:sz w:val="28"/>
          <w:szCs w:val="20"/>
          <w:lang w:val="en-GB"/>
        </w:rPr>
        <w:t xml:space="preserve">                           </w:t>
      </w:r>
      <w:r w:rsidR="00C94E68">
        <w:rPr>
          <w:rFonts w:ascii="Arial" w:eastAsia="Times New Roman" w:hAnsi="Arial" w:cs="Times New Roman"/>
          <w:b/>
          <w:i/>
          <w:noProof/>
          <w:sz w:val="28"/>
          <w:szCs w:val="20"/>
          <w:lang w:val="en-GB"/>
        </w:rPr>
        <w:t xml:space="preserve">           </w:t>
      </w:r>
      <w:r w:rsidRPr="0092171A">
        <w:rPr>
          <w:rFonts w:ascii="Arial" w:eastAsia="Times New Roman" w:hAnsi="Arial" w:cs="Times New Roman"/>
          <w:sz w:val="20"/>
          <w:szCs w:val="20"/>
          <w:lang w:val="en-GB"/>
        </w:rPr>
        <w:fldChar w:fldCharType="begin"/>
      </w:r>
      <w:r w:rsidRPr="0092171A">
        <w:rPr>
          <w:rFonts w:ascii="Arial" w:eastAsia="Times New Roman" w:hAnsi="Arial" w:cs="Times New Roman"/>
          <w:sz w:val="20"/>
          <w:szCs w:val="20"/>
          <w:lang w:val="en-GB"/>
        </w:rPr>
        <w:instrText xml:space="preserve"> DOCPROPERTY  Tdoc#  \* MERGEFORMAT </w:instrText>
      </w:r>
      <w:r w:rsidRPr="0092171A">
        <w:rPr>
          <w:rFonts w:ascii="Arial" w:eastAsia="Times New Roman" w:hAnsi="Arial" w:cs="Times New Roman"/>
          <w:sz w:val="20"/>
          <w:szCs w:val="20"/>
          <w:lang w:val="en-GB"/>
        </w:rPr>
        <w:fldChar w:fldCharType="separate"/>
      </w:r>
      <w:r w:rsidR="00775A35" w:rsidRPr="0092171A">
        <w:rPr>
          <w:rFonts w:ascii="Arial" w:eastAsia="Times New Roman" w:hAnsi="Arial" w:cs="Times New Roman"/>
          <w:b/>
          <w:noProof/>
          <w:sz w:val="28"/>
          <w:szCs w:val="20"/>
          <w:lang w:val="en-GB"/>
        </w:rPr>
        <w:t>S5-221</w:t>
      </w:r>
      <w:r w:rsidRPr="0092171A">
        <w:rPr>
          <w:rFonts w:ascii="Arial" w:eastAsia="Times New Roman" w:hAnsi="Arial" w:cs="Times New Roman"/>
          <w:b/>
          <w:noProof/>
          <w:sz w:val="28"/>
          <w:szCs w:val="20"/>
          <w:lang w:val="en-GB"/>
        </w:rPr>
        <w:fldChar w:fldCharType="end"/>
      </w:r>
      <w:r w:rsidR="0092171A" w:rsidRPr="0092171A">
        <w:rPr>
          <w:rFonts w:ascii="Arial" w:eastAsia="Times New Roman" w:hAnsi="Arial" w:cs="Times New Roman"/>
          <w:b/>
          <w:noProof/>
          <w:sz w:val="28"/>
          <w:szCs w:val="20"/>
          <w:lang w:val="en-GB"/>
        </w:rPr>
        <w:t>54</w:t>
      </w:r>
      <w:r w:rsidR="00775A35" w:rsidRPr="0092171A">
        <w:rPr>
          <w:rFonts w:ascii="Arial" w:eastAsia="Times New Roman" w:hAnsi="Arial" w:cs="Times New Roman"/>
          <w:b/>
          <w:noProof/>
          <w:sz w:val="28"/>
          <w:szCs w:val="20"/>
          <w:lang w:val="en-GB"/>
        </w:rPr>
        <w:t>2</w:t>
      </w:r>
      <w:r w:rsidR="00214657">
        <w:rPr>
          <w:rFonts w:ascii="Arial" w:eastAsia="Times New Roman" w:hAnsi="Arial" w:cs="Times New Roman"/>
          <w:b/>
          <w:noProof/>
          <w:sz w:val="28"/>
          <w:szCs w:val="20"/>
          <w:lang w:val="en-GB"/>
        </w:rPr>
        <w:t xml:space="preserve">  </w:t>
      </w:r>
    </w:p>
    <w:p w14:paraId="71BBA05A" w14:textId="77777777" w:rsidR="00094D96" w:rsidRPr="00094D96" w:rsidRDefault="00214657" w:rsidP="0092171A">
      <w:pPr>
        <w:tabs>
          <w:tab w:val="right" w:pos="9639"/>
        </w:tabs>
        <w:spacing w:after="0" w:line="240" w:lineRule="auto"/>
        <w:rPr>
          <w:rFonts w:ascii="Arial" w:eastAsia="Times New Roman" w:hAnsi="Arial" w:cs="Times New Roman"/>
          <w:b/>
          <w:noProof/>
          <w:sz w:val="24"/>
          <w:szCs w:val="20"/>
          <w:lang w:val="en-GB"/>
        </w:rPr>
      </w:pPr>
      <w:r>
        <w:rPr>
          <w:rFonts w:ascii="Arial" w:eastAsia="Times New Roman" w:hAnsi="Arial" w:cs="Times New Roman"/>
          <w:b/>
          <w:noProof/>
          <w:sz w:val="28"/>
          <w:szCs w:val="20"/>
          <w:lang w:val="en-GB"/>
        </w:rPr>
        <w:t>e</w:t>
      </w:r>
      <w:r w:rsidR="002C2117" w:rsidRPr="002C2117">
        <w:rPr>
          <w:rFonts w:ascii="Arial" w:eastAsia="Times New Roman" w:hAnsi="Arial" w:cs="Times New Roman"/>
          <w:b/>
          <w:noProof/>
          <w:sz w:val="24"/>
          <w:szCs w:val="20"/>
          <w:lang w:val="en-GB"/>
        </w:rPr>
        <w:t>-meeting</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Country  \* MERGEFORMAT </w:instrText>
      </w:r>
      <w:r w:rsidR="00094D96" w:rsidRPr="00094D96">
        <w:rPr>
          <w:rFonts w:ascii="Arial" w:eastAsia="Times New Roman" w:hAnsi="Arial" w:cs="Times New Roman"/>
          <w:sz w:val="20"/>
          <w:szCs w:val="20"/>
          <w:lang w:val="en-GB"/>
        </w:rPr>
        <w:fldChar w:fldCharType="end"/>
      </w:r>
      <w:r w:rsidR="00094D96" w:rsidRPr="00094D96">
        <w:rPr>
          <w:rFonts w:ascii="Arial" w:eastAsia="Times New Roman" w:hAnsi="Arial" w:cs="Times New Roman"/>
          <w:b/>
          <w:noProof/>
          <w:sz w:val="24"/>
          <w:szCs w:val="20"/>
          <w:lang w:val="en-GB"/>
        </w:rPr>
        <w:t xml:space="preserve">,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StartDate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17th Jan 2022</w:t>
      </w:r>
      <w:r w:rsidR="00094D96" w:rsidRPr="00094D96">
        <w:rPr>
          <w:rFonts w:ascii="Arial" w:eastAsia="Times New Roman" w:hAnsi="Arial" w:cs="Times New Roman"/>
          <w:b/>
          <w:noProof/>
          <w:sz w:val="24"/>
          <w:szCs w:val="20"/>
          <w:lang w:val="en-GB"/>
        </w:rPr>
        <w:fldChar w:fldCharType="end"/>
      </w:r>
      <w:r w:rsidR="00094D96" w:rsidRPr="00094D96">
        <w:rPr>
          <w:rFonts w:ascii="Arial" w:eastAsia="Times New Roman" w:hAnsi="Arial" w:cs="Times New Roman"/>
          <w:b/>
          <w:noProof/>
          <w:sz w:val="24"/>
          <w:szCs w:val="20"/>
          <w:lang w:val="en-GB"/>
        </w:rPr>
        <w:t xml:space="preserve"> -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EndDate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26th Jan 2022</w:t>
      </w:r>
      <w:r w:rsidR="00094D96" w:rsidRPr="00094D96">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D96" w:rsidRPr="00094D96" w14:paraId="12C3DF72" w14:textId="77777777" w:rsidTr="00FF6294">
        <w:tc>
          <w:tcPr>
            <w:tcW w:w="9641" w:type="dxa"/>
            <w:gridSpan w:val="9"/>
            <w:tcBorders>
              <w:top w:val="single" w:sz="4" w:space="0" w:color="auto"/>
              <w:left w:val="single" w:sz="4" w:space="0" w:color="auto"/>
              <w:right w:val="single" w:sz="4" w:space="0" w:color="auto"/>
            </w:tcBorders>
          </w:tcPr>
          <w:p w14:paraId="460396FA" w14:textId="77777777" w:rsidR="00094D96" w:rsidRPr="00094D96" w:rsidRDefault="00094D96" w:rsidP="00094D96">
            <w:pPr>
              <w:spacing w:after="0" w:line="240" w:lineRule="auto"/>
              <w:jc w:val="right"/>
              <w:rPr>
                <w:rFonts w:ascii="Arial" w:eastAsia="Times New Roman" w:hAnsi="Arial" w:cs="Times New Roman"/>
                <w:i/>
                <w:noProof/>
                <w:sz w:val="20"/>
                <w:szCs w:val="20"/>
                <w:lang w:val="en-GB"/>
              </w:rPr>
            </w:pPr>
            <w:r w:rsidRPr="00094D96">
              <w:rPr>
                <w:rFonts w:ascii="Arial" w:eastAsia="Times New Roman" w:hAnsi="Arial" w:cs="Times New Roman"/>
                <w:i/>
                <w:noProof/>
                <w:sz w:val="14"/>
                <w:szCs w:val="20"/>
                <w:lang w:val="en-GB"/>
              </w:rPr>
              <w:t>CR-Form-v12.1</w:t>
            </w:r>
          </w:p>
        </w:tc>
      </w:tr>
      <w:tr w:rsidR="00094D96" w:rsidRPr="00094D96" w14:paraId="1BD83C14" w14:textId="77777777" w:rsidTr="00FF6294">
        <w:tc>
          <w:tcPr>
            <w:tcW w:w="9641" w:type="dxa"/>
            <w:gridSpan w:val="9"/>
            <w:tcBorders>
              <w:left w:val="single" w:sz="4" w:space="0" w:color="auto"/>
              <w:right w:val="single" w:sz="4" w:space="0" w:color="auto"/>
            </w:tcBorders>
          </w:tcPr>
          <w:p w14:paraId="7F5FDE18" w14:textId="77777777"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32"/>
                <w:szCs w:val="20"/>
                <w:lang w:val="en-GB"/>
              </w:rPr>
              <w:t>CHANGE REQUEST</w:t>
            </w:r>
          </w:p>
        </w:tc>
      </w:tr>
      <w:tr w:rsidR="00094D96" w:rsidRPr="00094D96" w14:paraId="08B55833" w14:textId="77777777" w:rsidTr="00FF6294">
        <w:tc>
          <w:tcPr>
            <w:tcW w:w="9641" w:type="dxa"/>
            <w:gridSpan w:val="9"/>
            <w:tcBorders>
              <w:left w:val="single" w:sz="4" w:space="0" w:color="auto"/>
              <w:right w:val="single" w:sz="4" w:space="0" w:color="auto"/>
            </w:tcBorders>
          </w:tcPr>
          <w:p w14:paraId="51857A65"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28C412E4" w14:textId="77777777" w:rsidTr="00FF6294">
        <w:tc>
          <w:tcPr>
            <w:tcW w:w="142" w:type="dxa"/>
            <w:tcBorders>
              <w:left w:val="single" w:sz="4" w:space="0" w:color="auto"/>
            </w:tcBorders>
          </w:tcPr>
          <w:p w14:paraId="30055865" w14:textId="77777777" w:rsidR="00094D96" w:rsidRPr="00094D96" w:rsidRDefault="00094D96" w:rsidP="00094D96">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581CF98D" w14:textId="77777777" w:rsidR="00094D96" w:rsidRPr="00094D96" w:rsidRDefault="00094D96" w:rsidP="00094D96">
            <w:pPr>
              <w:spacing w:after="0" w:line="240" w:lineRule="auto"/>
              <w:jc w:val="right"/>
              <w:rPr>
                <w:rFonts w:ascii="Arial" w:eastAsia="Times New Roman" w:hAnsi="Arial" w:cs="Times New Roman"/>
                <w:b/>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Spec#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28.554</w:t>
            </w:r>
            <w:r w:rsidRPr="00094D96">
              <w:rPr>
                <w:rFonts w:ascii="Arial" w:eastAsia="Times New Roman" w:hAnsi="Arial" w:cs="Times New Roman"/>
                <w:b/>
                <w:noProof/>
                <w:sz w:val="28"/>
                <w:szCs w:val="20"/>
                <w:lang w:val="en-GB"/>
              </w:rPr>
              <w:fldChar w:fldCharType="end"/>
            </w:r>
          </w:p>
        </w:tc>
        <w:tc>
          <w:tcPr>
            <w:tcW w:w="709" w:type="dxa"/>
          </w:tcPr>
          <w:p w14:paraId="6A9E6E69" w14:textId="77777777"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0"/>
                <w:lang w:val="en-GB"/>
              </w:rPr>
              <w:t>CR</w:t>
            </w:r>
          </w:p>
        </w:tc>
        <w:tc>
          <w:tcPr>
            <w:tcW w:w="1276" w:type="dxa"/>
            <w:shd w:val="pct30" w:color="FFFF00" w:fill="auto"/>
          </w:tcPr>
          <w:p w14:paraId="5AFEAA54" w14:textId="77777777" w:rsidR="00094D96" w:rsidRPr="00094D96" w:rsidRDefault="0092171A" w:rsidP="00775A35">
            <w:pPr>
              <w:spacing w:after="0" w:line="240" w:lineRule="auto"/>
              <w:rPr>
                <w:rFonts w:ascii="Arial" w:eastAsia="Times New Roman" w:hAnsi="Arial" w:cs="Times New Roman"/>
                <w:noProof/>
                <w:sz w:val="20"/>
                <w:szCs w:val="20"/>
                <w:lang w:val="en-GB"/>
              </w:rPr>
            </w:pPr>
            <w:r w:rsidRPr="0092171A">
              <w:rPr>
                <w:rFonts w:ascii="Arial" w:eastAsia="Times New Roman" w:hAnsi="Arial" w:cs="Times New Roman"/>
                <w:b/>
                <w:noProof/>
                <w:sz w:val="28"/>
                <w:szCs w:val="20"/>
                <w:lang w:val="en-GB"/>
              </w:rPr>
              <w:t>0093</w:t>
            </w:r>
          </w:p>
        </w:tc>
        <w:tc>
          <w:tcPr>
            <w:tcW w:w="709" w:type="dxa"/>
          </w:tcPr>
          <w:p w14:paraId="76D93FD7" w14:textId="77777777" w:rsidR="00094D96" w:rsidRPr="00094D96" w:rsidRDefault="00094D96" w:rsidP="00094D96">
            <w:pPr>
              <w:tabs>
                <w:tab w:val="right" w:pos="6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bCs/>
                <w:noProof/>
                <w:sz w:val="28"/>
                <w:szCs w:val="20"/>
                <w:lang w:val="en-GB"/>
              </w:rPr>
              <w:t>rev</w:t>
            </w:r>
          </w:p>
        </w:tc>
        <w:tc>
          <w:tcPr>
            <w:tcW w:w="992" w:type="dxa"/>
            <w:shd w:val="pct30" w:color="FFFF00" w:fill="auto"/>
          </w:tcPr>
          <w:p w14:paraId="07730775" w14:textId="71A51A5E" w:rsidR="00094D96" w:rsidRPr="00094D96" w:rsidRDefault="00372E4E" w:rsidP="00094D96">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w:t>
            </w:r>
          </w:p>
        </w:tc>
        <w:tc>
          <w:tcPr>
            <w:tcW w:w="2410" w:type="dxa"/>
          </w:tcPr>
          <w:p w14:paraId="62F1B9CA" w14:textId="77777777" w:rsidR="00094D96" w:rsidRPr="00094D96" w:rsidRDefault="00094D96" w:rsidP="00094D96">
            <w:pPr>
              <w:tabs>
                <w:tab w:val="right" w:pos="18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8"/>
                <w:lang w:val="en-GB"/>
              </w:rPr>
              <w:t>Current version:</w:t>
            </w:r>
          </w:p>
        </w:tc>
        <w:tc>
          <w:tcPr>
            <w:tcW w:w="1701" w:type="dxa"/>
            <w:shd w:val="pct30" w:color="FFFF00" w:fill="auto"/>
          </w:tcPr>
          <w:p w14:paraId="6E71739D" w14:textId="77777777" w:rsidR="00094D96" w:rsidRPr="00094D96" w:rsidRDefault="00094D96" w:rsidP="00094D96">
            <w:pPr>
              <w:spacing w:after="0" w:line="240" w:lineRule="auto"/>
              <w:jc w:val="center"/>
              <w:rPr>
                <w:rFonts w:ascii="Arial" w:eastAsia="Times New Roman" w:hAnsi="Arial" w:cs="Times New Roman"/>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Version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17.5.0</w:t>
            </w:r>
            <w:r w:rsidRPr="00094D96">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16D4A32" w14:textId="77777777"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14:paraId="26E3E9BC" w14:textId="77777777" w:rsidTr="00FF6294">
        <w:tc>
          <w:tcPr>
            <w:tcW w:w="9641" w:type="dxa"/>
            <w:gridSpan w:val="9"/>
            <w:tcBorders>
              <w:left w:val="single" w:sz="4" w:space="0" w:color="auto"/>
              <w:right w:val="single" w:sz="4" w:space="0" w:color="auto"/>
            </w:tcBorders>
          </w:tcPr>
          <w:p w14:paraId="05158D8C" w14:textId="77777777"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14:paraId="3086E9E6" w14:textId="77777777" w:rsidTr="00FF6294">
        <w:tc>
          <w:tcPr>
            <w:tcW w:w="9641" w:type="dxa"/>
            <w:gridSpan w:val="9"/>
            <w:tcBorders>
              <w:top w:val="single" w:sz="4" w:space="0" w:color="auto"/>
            </w:tcBorders>
          </w:tcPr>
          <w:p w14:paraId="108A9BC7" w14:textId="77777777" w:rsidR="00094D96" w:rsidRPr="00094D96" w:rsidRDefault="00094D96" w:rsidP="00094D96">
            <w:pPr>
              <w:spacing w:after="0" w:line="240" w:lineRule="auto"/>
              <w:jc w:val="center"/>
              <w:rPr>
                <w:rFonts w:ascii="Arial" w:eastAsia="Times New Roman" w:hAnsi="Arial" w:cs="Arial"/>
                <w:i/>
                <w:noProof/>
                <w:sz w:val="20"/>
                <w:szCs w:val="20"/>
                <w:lang w:val="en-GB"/>
              </w:rPr>
            </w:pPr>
            <w:r w:rsidRPr="00094D96">
              <w:rPr>
                <w:rFonts w:ascii="Arial" w:eastAsia="Times New Roman" w:hAnsi="Arial" w:cs="Arial"/>
                <w:i/>
                <w:noProof/>
                <w:sz w:val="20"/>
                <w:szCs w:val="20"/>
                <w:lang w:val="en-GB"/>
              </w:rPr>
              <w:t xml:space="preserve">For </w:t>
            </w:r>
            <w:hyperlink r:id="rId4" w:anchor="_blank" w:history="1">
              <w:r w:rsidRPr="00094D96">
                <w:rPr>
                  <w:rFonts w:ascii="Arial" w:eastAsia="Times New Roman" w:hAnsi="Arial" w:cs="Arial"/>
                  <w:b/>
                  <w:i/>
                  <w:noProof/>
                  <w:color w:val="FF0000"/>
                  <w:sz w:val="20"/>
                  <w:szCs w:val="20"/>
                  <w:u w:val="single"/>
                  <w:lang w:val="en-GB"/>
                </w:rPr>
                <w:t>HELP</w:t>
              </w:r>
            </w:hyperlink>
            <w:r w:rsidRPr="00094D96">
              <w:rPr>
                <w:rFonts w:ascii="Arial" w:eastAsia="Times New Roman" w:hAnsi="Arial" w:cs="Arial"/>
                <w:b/>
                <w:i/>
                <w:noProof/>
                <w:color w:val="FF0000"/>
                <w:sz w:val="20"/>
                <w:szCs w:val="20"/>
                <w:lang w:val="en-GB"/>
              </w:rPr>
              <w:t xml:space="preserve"> </w:t>
            </w:r>
            <w:r w:rsidRPr="00094D96">
              <w:rPr>
                <w:rFonts w:ascii="Arial" w:eastAsia="Times New Roman" w:hAnsi="Arial" w:cs="Arial"/>
                <w:i/>
                <w:noProof/>
                <w:sz w:val="20"/>
                <w:szCs w:val="20"/>
                <w:lang w:val="en-GB"/>
              </w:rPr>
              <w:t xml:space="preserve">on using this form: comprehensive instructions can be found at </w:t>
            </w:r>
            <w:r w:rsidRPr="00094D96">
              <w:rPr>
                <w:rFonts w:ascii="Arial" w:eastAsia="Times New Roman" w:hAnsi="Arial" w:cs="Arial"/>
                <w:i/>
                <w:noProof/>
                <w:sz w:val="20"/>
                <w:szCs w:val="20"/>
                <w:lang w:val="en-GB"/>
              </w:rPr>
              <w:br/>
            </w:r>
            <w:hyperlink r:id="rId5" w:history="1">
              <w:r w:rsidRPr="00094D96">
                <w:rPr>
                  <w:rFonts w:ascii="Arial" w:eastAsia="Times New Roman" w:hAnsi="Arial" w:cs="Arial"/>
                  <w:i/>
                  <w:noProof/>
                  <w:color w:val="0000FF"/>
                  <w:sz w:val="20"/>
                  <w:szCs w:val="20"/>
                  <w:u w:val="single"/>
                  <w:lang w:val="en-GB"/>
                </w:rPr>
                <w:t>http://www.3gpp.org/Change-Requests</w:t>
              </w:r>
            </w:hyperlink>
            <w:r w:rsidRPr="00094D96">
              <w:rPr>
                <w:rFonts w:ascii="Arial" w:eastAsia="Times New Roman" w:hAnsi="Arial" w:cs="Arial"/>
                <w:i/>
                <w:noProof/>
                <w:sz w:val="20"/>
                <w:szCs w:val="20"/>
                <w:lang w:val="en-GB"/>
              </w:rPr>
              <w:t>.</w:t>
            </w:r>
          </w:p>
        </w:tc>
      </w:tr>
      <w:tr w:rsidR="00094D96" w:rsidRPr="00094D96" w14:paraId="0C52B1B8" w14:textId="77777777" w:rsidTr="00FF6294">
        <w:tc>
          <w:tcPr>
            <w:tcW w:w="9641" w:type="dxa"/>
            <w:gridSpan w:val="9"/>
          </w:tcPr>
          <w:p w14:paraId="42C7F6C5"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bl>
    <w:p w14:paraId="5B78A4A0" w14:textId="77777777"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D96" w:rsidRPr="00094D96" w14:paraId="4AF3DDE3" w14:textId="77777777" w:rsidTr="00FF6294">
        <w:tc>
          <w:tcPr>
            <w:tcW w:w="2835" w:type="dxa"/>
          </w:tcPr>
          <w:p w14:paraId="3E508496" w14:textId="77777777" w:rsidR="00094D96" w:rsidRPr="00094D96" w:rsidRDefault="00094D96" w:rsidP="00094D96">
            <w:pPr>
              <w:tabs>
                <w:tab w:val="right" w:pos="2751"/>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Proposed change affects:</w:t>
            </w:r>
          </w:p>
        </w:tc>
        <w:tc>
          <w:tcPr>
            <w:tcW w:w="1418" w:type="dxa"/>
          </w:tcPr>
          <w:p w14:paraId="31FB4F00" w14:textId="77777777"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8B0B"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0F6CE8E2" w14:textId="77777777"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EEF4E"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126" w:type="dxa"/>
          </w:tcPr>
          <w:p w14:paraId="039F6EF0" w14:textId="77777777"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F9A5F" w14:textId="77777777" w:rsidR="00094D96" w:rsidRPr="00094D96" w:rsidRDefault="00CF1424"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5281F64B" w14:textId="77777777"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D27588" w14:textId="77777777" w:rsidR="00094D96" w:rsidRPr="00094D96" w:rsidRDefault="00CF1424" w:rsidP="00094D96">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0894347F" w14:textId="77777777"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D96" w:rsidRPr="00094D96" w14:paraId="1CC6CBE0" w14:textId="77777777" w:rsidTr="00FF6294">
        <w:tc>
          <w:tcPr>
            <w:tcW w:w="9640" w:type="dxa"/>
            <w:gridSpan w:val="11"/>
          </w:tcPr>
          <w:p w14:paraId="38AE963F"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66B39FBF" w14:textId="77777777" w:rsidTr="00FF6294">
        <w:tc>
          <w:tcPr>
            <w:tcW w:w="1843" w:type="dxa"/>
            <w:tcBorders>
              <w:top w:val="single" w:sz="4" w:space="0" w:color="auto"/>
              <w:left w:val="single" w:sz="4" w:space="0" w:color="auto"/>
            </w:tcBorders>
          </w:tcPr>
          <w:p w14:paraId="118813D0" w14:textId="77777777"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Title:</w:t>
            </w:r>
            <w:r w:rsidRPr="00094D96">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C6CD852"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CrTitle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sz w:val="20"/>
                <w:szCs w:val="20"/>
                <w:lang w:val="en-GB"/>
              </w:rPr>
              <w:t>Rel-17 CR TS 28.554 Define Reliability KPI in 5G Network</w:t>
            </w:r>
            <w:r w:rsidRPr="00094D96">
              <w:rPr>
                <w:rFonts w:ascii="Arial" w:eastAsia="Times New Roman" w:hAnsi="Arial" w:cs="Times New Roman"/>
                <w:sz w:val="20"/>
                <w:szCs w:val="20"/>
                <w:lang w:val="en-GB"/>
              </w:rPr>
              <w:fldChar w:fldCharType="end"/>
            </w:r>
          </w:p>
        </w:tc>
      </w:tr>
      <w:tr w:rsidR="00094D96" w:rsidRPr="00094D96" w14:paraId="305D48E6" w14:textId="77777777" w:rsidTr="00FF6294">
        <w:tc>
          <w:tcPr>
            <w:tcW w:w="1843" w:type="dxa"/>
            <w:tcBorders>
              <w:left w:val="single" w:sz="4" w:space="0" w:color="auto"/>
            </w:tcBorders>
          </w:tcPr>
          <w:p w14:paraId="14045A0D"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5FF5B46"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39EA5377" w14:textId="77777777" w:rsidTr="00FF6294">
        <w:tc>
          <w:tcPr>
            <w:tcW w:w="1843" w:type="dxa"/>
            <w:tcBorders>
              <w:left w:val="single" w:sz="4" w:space="0" w:color="auto"/>
            </w:tcBorders>
          </w:tcPr>
          <w:p w14:paraId="05C26970" w14:textId="77777777"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E53A4EA"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SourceIfWg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Harman GmbH</w:t>
            </w:r>
            <w:r w:rsidRPr="00094D96">
              <w:rPr>
                <w:rFonts w:ascii="Arial" w:eastAsia="Times New Roman" w:hAnsi="Arial" w:cs="Times New Roman"/>
                <w:noProof/>
                <w:sz w:val="20"/>
                <w:szCs w:val="20"/>
                <w:lang w:val="en-GB"/>
              </w:rPr>
              <w:fldChar w:fldCharType="end"/>
            </w:r>
          </w:p>
        </w:tc>
      </w:tr>
      <w:tr w:rsidR="00094D96" w:rsidRPr="00094D96" w14:paraId="6E1CD896" w14:textId="77777777" w:rsidTr="00FF6294">
        <w:tc>
          <w:tcPr>
            <w:tcW w:w="1843" w:type="dxa"/>
            <w:tcBorders>
              <w:left w:val="single" w:sz="4" w:space="0" w:color="auto"/>
            </w:tcBorders>
          </w:tcPr>
          <w:p w14:paraId="6D90C762" w14:textId="77777777"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63DDB8F"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SA5</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SourceIfTsg  \* MERGEFORMAT </w:instrText>
            </w:r>
            <w:r w:rsidRPr="00094D96">
              <w:rPr>
                <w:rFonts w:ascii="Arial" w:eastAsia="Times New Roman" w:hAnsi="Arial" w:cs="Times New Roman"/>
                <w:sz w:val="20"/>
                <w:szCs w:val="20"/>
                <w:lang w:val="en-GB"/>
              </w:rPr>
              <w:fldChar w:fldCharType="end"/>
            </w:r>
          </w:p>
        </w:tc>
      </w:tr>
      <w:tr w:rsidR="00094D96" w:rsidRPr="00094D96" w14:paraId="54368227" w14:textId="77777777" w:rsidTr="00FF6294">
        <w:tc>
          <w:tcPr>
            <w:tcW w:w="1843" w:type="dxa"/>
            <w:tcBorders>
              <w:left w:val="single" w:sz="4" w:space="0" w:color="auto"/>
            </w:tcBorders>
          </w:tcPr>
          <w:p w14:paraId="63ADD1F3"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1E5C4101"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50A3B611" w14:textId="77777777" w:rsidTr="00FF6294">
        <w:tc>
          <w:tcPr>
            <w:tcW w:w="1843" w:type="dxa"/>
            <w:tcBorders>
              <w:left w:val="single" w:sz="4" w:space="0" w:color="auto"/>
            </w:tcBorders>
          </w:tcPr>
          <w:p w14:paraId="4A2BF440" w14:textId="77777777"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Work item code:</w:t>
            </w:r>
          </w:p>
        </w:tc>
        <w:tc>
          <w:tcPr>
            <w:tcW w:w="3686" w:type="dxa"/>
            <w:gridSpan w:val="5"/>
            <w:shd w:val="pct30" w:color="FFFF00" w:fill="auto"/>
          </w:tcPr>
          <w:p w14:paraId="13460C2D"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RelatedWis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ePM_KPI_5G</w:t>
            </w:r>
            <w:r w:rsidRPr="00094D96">
              <w:rPr>
                <w:rFonts w:ascii="Arial" w:eastAsia="Times New Roman" w:hAnsi="Arial" w:cs="Times New Roman"/>
                <w:noProof/>
                <w:sz w:val="20"/>
                <w:szCs w:val="20"/>
                <w:lang w:val="en-GB"/>
              </w:rPr>
              <w:fldChar w:fldCharType="end"/>
            </w:r>
          </w:p>
        </w:tc>
        <w:tc>
          <w:tcPr>
            <w:tcW w:w="567" w:type="dxa"/>
            <w:tcBorders>
              <w:left w:val="nil"/>
            </w:tcBorders>
          </w:tcPr>
          <w:p w14:paraId="014DD46C" w14:textId="77777777" w:rsidR="00094D96" w:rsidRPr="00094D96" w:rsidRDefault="00094D96" w:rsidP="00094D96">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21DADDF2" w14:textId="77777777"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648154EB"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ResDate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2022-01-07</w:t>
            </w:r>
            <w:r w:rsidRPr="00094D96">
              <w:rPr>
                <w:rFonts w:ascii="Arial" w:eastAsia="Times New Roman" w:hAnsi="Arial" w:cs="Times New Roman"/>
                <w:noProof/>
                <w:sz w:val="20"/>
                <w:szCs w:val="20"/>
                <w:lang w:val="en-GB"/>
              </w:rPr>
              <w:fldChar w:fldCharType="end"/>
            </w:r>
          </w:p>
        </w:tc>
      </w:tr>
      <w:tr w:rsidR="00094D96" w:rsidRPr="00094D96" w14:paraId="30EE7CCC" w14:textId="77777777" w:rsidTr="00FF6294">
        <w:tc>
          <w:tcPr>
            <w:tcW w:w="1843" w:type="dxa"/>
            <w:tcBorders>
              <w:left w:val="single" w:sz="4" w:space="0" w:color="auto"/>
            </w:tcBorders>
          </w:tcPr>
          <w:p w14:paraId="338C818B"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1986" w:type="dxa"/>
            <w:gridSpan w:val="4"/>
          </w:tcPr>
          <w:p w14:paraId="30528365" w14:textId="77777777" w:rsidR="00094D96" w:rsidRPr="00094D96" w:rsidRDefault="00094D96" w:rsidP="00094D96">
            <w:pPr>
              <w:spacing w:after="0" w:line="240" w:lineRule="auto"/>
              <w:rPr>
                <w:rFonts w:ascii="Arial" w:eastAsia="Times New Roman" w:hAnsi="Arial" w:cs="Times New Roman"/>
                <w:noProof/>
                <w:sz w:val="8"/>
                <w:szCs w:val="8"/>
                <w:lang w:val="en-GB"/>
              </w:rPr>
            </w:pPr>
          </w:p>
        </w:tc>
        <w:tc>
          <w:tcPr>
            <w:tcW w:w="2267" w:type="dxa"/>
            <w:gridSpan w:val="2"/>
          </w:tcPr>
          <w:p w14:paraId="6887819F" w14:textId="77777777" w:rsidR="00094D96" w:rsidRPr="00094D96" w:rsidRDefault="00094D96" w:rsidP="00094D96">
            <w:pPr>
              <w:spacing w:after="0" w:line="240" w:lineRule="auto"/>
              <w:rPr>
                <w:rFonts w:ascii="Arial" w:eastAsia="Times New Roman" w:hAnsi="Arial" w:cs="Times New Roman"/>
                <w:noProof/>
                <w:sz w:val="8"/>
                <w:szCs w:val="8"/>
                <w:lang w:val="en-GB"/>
              </w:rPr>
            </w:pPr>
          </w:p>
        </w:tc>
        <w:tc>
          <w:tcPr>
            <w:tcW w:w="1417" w:type="dxa"/>
            <w:gridSpan w:val="3"/>
          </w:tcPr>
          <w:p w14:paraId="318498FD" w14:textId="77777777" w:rsidR="00094D96" w:rsidRPr="00094D96" w:rsidRDefault="00094D96" w:rsidP="00094D96">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46EDEEC9"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028E3877" w14:textId="77777777" w:rsidTr="00FF6294">
        <w:trPr>
          <w:cantSplit/>
        </w:trPr>
        <w:tc>
          <w:tcPr>
            <w:tcW w:w="1843" w:type="dxa"/>
            <w:tcBorders>
              <w:left w:val="single" w:sz="4" w:space="0" w:color="auto"/>
            </w:tcBorders>
          </w:tcPr>
          <w:p w14:paraId="4836678A" w14:textId="77777777"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Category:</w:t>
            </w:r>
          </w:p>
        </w:tc>
        <w:tc>
          <w:tcPr>
            <w:tcW w:w="851" w:type="dxa"/>
            <w:shd w:val="pct30" w:color="FFFF00" w:fill="auto"/>
          </w:tcPr>
          <w:p w14:paraId="6A2EF345" w14:textId="77777777" w:rsidR="00094D96" w:rsidRPr="00094D96" w:rsidRDefault="00094D96" w:rsidP="00094D96">
            <w:pPr>
              <w:spacing w:after="0" w:line="240" w:lineRule="auto"/>
              <w:ind w:left="100" w:right="-609"/>
              <w:rPr>
                <w:rFonts w:ascii="Arial" w:eastAsia="Times New Roman" w:hAnsi="Arial" w:cs="Times New Roman"/>
                <w:b/>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Cat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0"/>
                <w:szCs w:val="20"/>
                <w:lang w:val="en-GB"/>
              </w:rPr>
              <w:t>B</w:t>
            </w:r>
            <w:r w:rsidRPr="00094D96">
              <w:rPr>
                <w:rFonts w:ascii="Arial" w:eastAsia="Times New Roman" w:hAnsi="Arial" w:cs="Times New Roman"/>
                <w:b/>
                <w:noProof/>
                <w:sz w:val="20"/>
                <w:szCs w:val="20"/>
                <w:lang w:val="en-GB"/>
              </w:rPr>
              <w:fldChar w:fldCharType="end"/>
            </w:r>
          </w:p>
        </w:tc>
        <w:tc>
          <w:tcPr>
            <w:tcW w:w="3402" w:type="dxa"/>
            <w:gridSpan w:val="5"/>
            <w:tcBorders>
              <w:left w:val="nil"/>
            </w:tcBorders>
          </w:tcPr>
          <w:p w14:paraId="26378B9D" w14:textId="77777777" w:rsidR="00094D96" w:rsidRPr="00094D96" w:rsidRDefault="00094D96" w:rsidP="00094D96">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3BF3CEF1" w14:textId="77777777" w:rsidR="00094D96" w:rsidRPr="00094D96" w:rsidRDefault="00094D96" w:rsidP="00094D96">
            <w:pPr>
              <w:spacing w:after="0" w:line="240" w:lineRule="auto"/>
              <w:jc w:val="right"/>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356C347"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Release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Rel-17</w:t>
            </w:r>
            <w:r w:rsidRPr="00094D96">
              <w:rPr>
                <w:rFonts w:ascii="Arial" w:eastAsia="Times New Roman" w:hAnsi="Arial" w:cs="Times New Roman"/>
                <w:noProof/>
                <w:sz w:val="20"/>
                <w:szCs w:val="20"/>
                <w:lang w:val="en-GB"/>
              </w:rPr>
              <w:fldChar w:fldCharType="end"/>
            </w:r>
          </w:p>
        </w:tc>
      </w:tr>
      <w:tr w:rsidR="00094D96" w:rsidRPr="00094D96" w14:paraId="51A1FE98" w14:textId="77777777" w:rsidTr="00FF6294">
        <w:tc>
          <w:tcPr>
            <w:tcW w:w="1843" w:type="dxa"/>
            <w:tcBorders>
              <w:left w:val="single" w:sz="4" w:space="0" w:color="auto"/>
              <w:bottom w:val="single" w:sz="4" w:space="0" w:color="auto"/>
            </w:tcBorders>
          </w:tcPr>
          <w:p w14:paraId="2518CD27" w14:textId="77777777"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4383132F" w14:textId="77777777" w:rsidR="00094D96" w:rsidRPr="00094D96" w:rsidRDefault="00094D96" w:rsidP="00094D96">
            <w:pPr>
              <w:spacing w:after="0" w:line="240" w:lineRule="auto"/>
              <w:ind w:left="383" w:hanging="383"/>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categories:</w:t>
            </w:r>
            <w:r w:rsidRPr="00094D96">
              <w:rPr>
                <w:rFonts w:ascii="Arial" w:eastAsia="Times New Roman" w:hAnsi="Arial" w:cs="Times New Roman"/>
                <w:b/>
                <w:i/>
                <w:noProof/>
                <w:sz w:val="18"/>
                <w:szCs w:val="20"/>
                <w:lang w:val="en-GB"/>
              </w:rPr>
              <w:br/>
              <w:t>F</w:t>
            </w:r>
            <w:r w:rsidRPr="00094D96">
              <w:rPr>
                <w:rFonts w:ascii="Arial" w:eastAsia="Times New Roman" w:hAnsi="Arial" w:cs="Times New Roman"/>
                <w:i/>
                <w:noProof/>
                <w:sz w:val="18"/>
                <w:szCs w:val="20"/>
                <w:lang w:val="en-GB"/>
              </w:rPr>
              <w:t xml:space="preserve">  (correction)</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A</w:t>
            </w:r>
            <w:r w:rsidRPr="00094D96">
              <w:rPr>
                <w:rFonts w:ascii="Arial" w:eastAsia="Times New Roman" w:hAnsi="Arial" w:cs="Times New Roman"/>
                <w:i/>
                <w:noProof/>
                <w:sz w:val="18"/>
                <w:szCs w:val="20"/>
                <w:lang w:val="en-GB"/>
              </w:rPr>
              <w:t xml:space="preserve">  (mirror corresponding to a change in an earlier </w:t>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t>release)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B</w:t>
            </w:r>
            <w:r w:rsidRPr="00094D96">
              <w:rPr>
                <w:rFonts w:ascii="Arial" w:eastAsia="Times New Roman" w:hAnsi="Arial" w:cs="Times New Roman"/>
                <w:i/>
                <w:noProof/>
                <w:sz w:val="18"/>
                <w:szCs w:val="20"/>
                <w:lang w:val="en-GB"/>
              </w:rPr>
              <w:t xml:space="preserve">  (addition of feature), </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C</w:t>
            </w:r>
            <w:r w:rsidRPr="00094D96">
              <w:rPr>
                <w:rFonts w:ascii="Arial" w:eastAsia="Times New Roman" w:hAnsi="Arial" w:cs="Times New Roman"/>
                <w:i/>
                <w:noProof/>
                <w:sz w:val="18"/>
                <w:szCs w:val="20"/>
                <w:lang w:val="en-GB"/>
              </w:rPr>
              <w:t xml:space="preserve">  (functional modification of feature)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D</w:t>
            </w:r>
            <w:r w:rsidRPr="00094D96">
              <w:rPr>
                <w:rFonts w:ascii="Arial" w:eastAsia="Times New Roman" w:hAnsi="Arial" w:cs="Times New Roman"/>
                <w:i/>
                <w:noProof/>
                <w:sz w:val="18"/>
                <w:szCs w:val="20"/>
                <w:lang w:val="en-GB"/>
              </w:rPr>
              <w:t xml:space="preserve">  (editorial modification)</w:t>
            </w:r>
          </w:p>
          <w:p w14:paraId="1683BD88" w14:textId="77777777" w:rsidR="00094D96" w:rsidRPr="00094D96" w:rsidRDefault="00094D96" w:rsidP="00094D96">
            <w:pPr>
              <w:spacing w:after="12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18"/>
                <w:szCs w:val="20"/>
                <w:lang w:val="en-GB"/>
              </w:rPr>
              <w:t>Detailed explanations of the above categories can</w:t>
            </w:r>
            <w:r w:rsidRPr="00094D96">
              <w:rPr>
                <w:rFonts w:ascii="Arial" w:eastAsia="Times New Roman" w:hAnsi="Arial" w:cs="Times New Roman"/>
                <w:noProof/>
                <w:sz w:val="18"/>
                <w:szCs w:val="20"/>
                <w:lang w:val="en-GB"/>
              </w:rPr>
              <w:br/>
              <w:t xml:space="preserve">be found in 3GPP </w:t>
            </w:r>
            <w:hyperlink r:id="rId6" w:history="1">
              <w:r w:rsidRPr="00094D96">
                <w:rPr>
                  <w:rFonts w:ascii="Arial" w:eastAsia="Times New Roman" w:hAnsi="Arial" w:cs="Times New Roman"/>
                  <w:noProof/>
                  <w:color w:val="0000FF"/>
                  <w:sz w:val="18"/>
                  <w:szCs w:val="20"/>
                  <w:u w:val="single"/>
                  <w:lang w:val="en-GB"/>
                </w:rPr>
                <w:t>TR 21.900</w:t>
              </w:r>
            </w:hyperlink>
            <w:r w:rsidRPr="00094D96">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70ABA82" w14:textId="77777777" w:rsidR="00094D96" w:rsidRPr="00094D96" w:rsidRDefault="00094D96" w:rsidP="00094D96">
            <w:pPr>
              <w:tabs>
                <w:tab w:val="left" w:pos="950"/>
              </w:tabs>
              <w:spacing w:after="0" w:line="240" w:lineRule="auto"/>
              <w:ind w:left="241" w:hanging="241"/>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releases:</w:t>
            </w:r>
            <w:r w:rsidRPr="00094D96">
              <w:rPr>
                <w:rFonts w:ascii="Arial" w:eastAsia="Times New Roman" w:hAnsi="Arial" w:cs="Times New Roman"/>
                <w:i/>
                <w:noProof/>
                <w:sz w:val="18"/>
                <w:szCs w:val="20"/>
                <w:lang w:val="en-GB"/>
              </w:rPr>
              <w:br/>
              <w:t>Rel-8</w:t>
            </w:r>
            <w:r w:rsidRPr="00094D96">
              <w:rPr>
                <w:rFonts w:ascii="Arial" w:eastAsia="Times New Roman" w:hAnsi="Arial" w:cs="Times New Roman"/>
                <w:i/>
                <w:noProof/>
                <w:sz w:val="18"/>
                <w:szCs w:val="20"/>
                <w:lang w:val="en-GB"/>
              </w:rPr>
              <w:tab/>
              <w:t>(Release 8)</w:t>
            </w:r>
            <w:r w:rsidRPr="00094D96">
              <w:rPr>
                <w:rFonts w:ascii="Arial" w:eastAsia="Times New Roman" w:hAnsi="Arial" w:cs="Times New Roman"/>
                <w:i/>
                <w:noProof/>
                <w:sz w:val="18"/>
                <w:szCs w:val="20"/>
                <w:lang w:val="en-GB"/>
              </w:rPr>
              <w:br/>
              <w:t>Rel-9</w:t>
            </w:r>
            <w:r w:rsidRPr="00094D96">
              <w:rPr>
                <w:rFonts w:ascii="Arial" w:eastAsia="Times New Roman" w:hAnsi="Arial" w:cs="Times New Roman"/>
                <w:i/>
                <w:noProof/>
                <w:sz w:val="18"/>
                <w:szCs w:val="20"/>
                <w:lang w:val="en-GB"/>
              </w:rPr>
              <w:tab/>
              <w:t>(Release 9)</w:t>
            </w:r>
            <w:r w:rsidRPr="00094D96">
              <w:rPr>
                <w:rFonts w:ascii="Arial" w:eastAsia="Times New Roman" w:hAnsi="Arial" w:cs="Times New Roman"/>
                <w:i/>
                <w:noProof/>
                <w:sz w:val="18"/>
                <w:szCs w:val="20"/>
                <w:lang w:val="en-GB"/>
              </w:rPr>
              <w:br/>
              <w:t>Rel-10</w:t>
            </w:r>
            <w:r w:rsidRPr="00094D96">
              <w:rPr>
                <w:rFonts w:ascii="Arial" w:eastAsia="Times New Roman" w:hAnsi="Arial" w:cs="Times New Roman"/>
                <w:i/>
                <w:noProof/>
                <w:sz w:val="18"/>
                <w:szCs w:val="20"/>
                <w:lang w:val="en-GB"/>
              </w:rPr>
              <w:tab/>
              <w:t>(Release 10)</w:t>
            </w:r>
            <w:r w:rsidRPr="00094D96">
              <w:rPr>
                <w:rFonts w:ascii="Arial" w:eastAsia="Times New Roman" w:hAnsi="Arial" w:cs="Times New Roman"/>
                <w:i/>
                <w:noProof/>
                <w:sz w:val="18"/>
                <w:szCs w:val="20"/>
                <w:lang w:val="en-GB"/>
              </w:rPr>
              <w:br/>
              <w:t>Rel-11</w:t>
            </w:r>
            <w:r w:rsidRPr="00094D96">
              <w:rPr>
                <w:rFonts w:ascii="Arial" w:eastAsia="Times New Roman" w:hAnsi="Arial" w:cs="Times New Roman"/>
                <w:i/>
                <w:noProof/>
                <w:sz w:val="18"/>
                <w:szCs w:val="20"/>
                <w:lang w:val="en-GB"/>
              </w:rPr>
              <w:tab/>
              <w:t>(Release 11)</w:t>
            </w:r>
            <w:r w:rsidRPr="00094D96">
              <w:rPr>
                <w:rFonts w:ascii="Arial" w:eastAsia="Times New Roman" w:hAnsi="Arial" w:cs="Times New Roman"/>
                <w:i/>
                <w:noProof/>
                <w:sz w:val="18"/>
                <w:szCs w:val="20"/>
                <w:lang w:val="en-GB"/>
              </w:rPr>
              <w:br/>
              <w:t>…</w:t>
            </w:r>
            <w:r w:rsidRPr="00094D96">
              <w:rPr>
                <w:rFonts w:ascii="Arial" w:eastAsia="Times New Roman" w:hAnsi="Arial" w:cs="Times New Roman"/>
                <w:i/>
                <w:noProof/>
                <w:sz w:val="18"/>
                <w:szCs w:val="20"/>
                <w:lang w:val="en-GB"/>
              </w:rPr>
              <w:br/>
              <w:t>Rel-15</w:t>
            </w:r>
            <w:r w:rsidRPr="00094D96">
              <w:rPr>
                <w:rFonts w:ascii="Arial" w:eastAsia="Times New Roman" w:hAnsi="Arial" w:cs="Times New Roman"/>
                <w:i/>
                <w:noProof/>
                <w:sz w:val="18"/>
                <w:szCs w:val="20"/>
                <w:lang w:val="en-GB"/>
              </w:rPr>
              <w:tab/>
              <w:t>(Release 15)</w:t>
            </w:r>
            <w:r w:rsidRPr="00094D96">
              <w:rPr>
                <w:rFonts w:ascii="Arial" w:eastAsia="Times New Roman" w:hAnsi="Arial" w:cs="Times New Roman"/>
                <w:i/>
                <w:noProof/>
                <w:sz w:val="18"/>
                <w:szCs w:val="20"/>
                <w:lang w:val="en-GB"/>
              </w:rPr>
              <w:br/>
              <w:t>Rel-16</w:t>
            </w:r>
            <w:r w:rsidRPr="00094D96">
              <w:rPr>
                <w:rFonts w:ascii="Arial" w:eastAsia="Times New Roman" w:hAnsi="Arial" w:cs="Times New Roman"/>
                <w:i/>
                <w:noProof/>
                <w:sz w:val="18"/>
                <w:szCs w:val="20"/>
                <w:lang w:val="en-GB"/>
              </w:rPr>
              <w:tab/>
              <w:t>(Release 16)</w:t>
            </w:r>
            <w:r w:rsidRPr="00094D96">
              <w:rPr>
                <w:rFonts w:ascii="Arial" w:eastAsia="Times New Roman" w:hAnsi="Arial" w:cs="Times New Roman"/>
                <w:i/>
                <w:noProof/>
                <w:sz w:val="18"/>
                <w:szCs w:val="20"/>
                <w:lang w:val="en-GB"/>
              </w:rPr>
              <w:br/>
              <w:t>Rel-17</w:t>
            </w:r>
            <w:r w:rsidRPr="00094D96">
              <w:rPr>
                <w:rFonts w:ascii="Arial" w:eastAsia="Times New Roman" w:hAnsi="Arial" w:cs="Times New Roman"/>
                <w:i/>
                <w:noProof/>
                <w:sz w:val="18"/>
                <w:szCs w:val="20"/>
                <w:lang w:val="en-GB"/>
              </w:rPr>
              <w:tab/>
              <w:t>(Release 17)</w:t>
            </w:r>
            <w:r w:rsidRPr="00094D96">
              <w:rPr>
                <w:rFonts w:ascii="Arial" w:eastAsia="Times New Roman" w:hAnsi="Arial" w:cs="Times New Roman"/>
                <w:i/>
                <w:noProof/>
                <w:sz w:val="18"/>
                <w:szCs w:val="20"/>
                <w:lang w:val="en-GB"/>
              </w:rPr>
              <w:br/>
              <w:t>Rel-18</w:t>
            </w:r>
            <w:r w:rsidRPr="00094D96">
              <w:rPr>
                <w:rFonts w:ascii="Arial" w:eastAsia="Times New Roman" w:hAnsi="Arial" w:cs="Times New Roman"/>
                <w:i/>
                <w:noProof/>
                <w:sz w:val="18"/>
                <w:szCs w:val="20"/>
                <w:lang w:val="en-GB"/>
              </w:rPr>
              <w:tab/>
              <w:t>(Release 18)</w:t>
            </w:r>
          </w:p>
        </w:tc>
      </w:tr>
      <w:tr w:rsidR="00094D96" w:rsidRPr="00094D96" w14:paraId="3579669A" w14:textId="77777777" w:rsidTr="00FF6294">
        <w:tc>
          <w:tcPr>
            <w:tcW w:w="1843" w:type="dxa"/>
          </w:tcPr>
          <w:p w14:paraId="4EB0E03D"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Pr>
          <w:p w14:paraId="729767E3"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1C35ED30" w14:textId="77777777" w:rsidTr="00FF6294">
        <w:tc>
          <w:tcPr>
            <w:tcW w:w="2694" w:type="dxa"/>
            <w:gridSpan w:val="2"/>
            <w:tcBorders>
              <w:top w:val="single" w:sz="4" w:space="0" w:color="auto"/>
              <w:left w:val="single" w:sz="4" w:space="0" w:color="auto"/>
            </w:tcBorders>
          </w:tcPr>
          <w:p w14:paraId="0D61F498"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1F12C1C"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In addition to increased flexibility and optimization, a 5G system needs to support stringent KPIs for latency,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throughput, etc. These KPIs are driven by support for both commercial and public safety services. On the commercial side, industrial control, industrial automation, UAV control, and AR are examples of those services.</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The 5G system also aims to enhance its capability to meet KPIs that emerging V2X applications require. For such advanced applications, the requirements, such as data rate,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latency, communication range and speed, are made more stringent.</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If something can affect the customer’s experience, it has to be monitored. So like latency and throughput , in 5G and advanced cellular systems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also very important performance factor that should be monitored for number of such advanced services some of which are mentioned above.Furthermore, in TS 28.541,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defined as an attribute of ServiceProfile, which means a NS consumer can request some particular reliability to be offered by the network slice provider. Hence reliability has to be monitored and for this a KPI has to be defined. One of it’s prominent usage and requirement is in URLLC use cases where an operator network’s slices particularly cater to such service requirements. Furthermore,TS 22.261 &amp; TS 22.289 already define Reliability as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Same principle is considered in current proposal to define Reliability KPI</w:t>
            </w:r>
          </w:p>
        </w:tc>
      </w:tr>
      <w:tr w:rsidR="00094D96" w:rsidRPr="00094D96" w14:paraId="3EB10B5E" w14:textId="77777777" w:rsidTr="00FF6294">
        <w:tc>
          <w:tcPr>
            <w:tcW w:w="2694" w:type="dxa"/>
            <w:gridSpan w:val="2"/>
            <w:tcBorders>
              <w:left w:val="single" w:sz="4" w:space="0" w:color="auto"/>
            </w:tcBorders>
          </w:tcPr>
          <w:p w14:paraId="5BD91B10"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2F01060"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3508CF87" w14:textId="77777777" w:rsidTr="00FF6294">
        <w:tc>
          <w:tcPr>
            <w:tcW w:w="2694" w:type="dxa"/>
            <w:gridSpan w:val="2"/>
            <w:tcBorders>
              <w:left w:val="single" w:sz="4" w:space="0" w:color="auto"/>
            </w:tcBorders>
          </w:tcPr>
          <w:p w14:paraId="290DDC7B"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3D03187"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Reliability KPI </w:t>
            </w:r>
            <w:r>
              <w:rPr>
                <w:rFonts w:ascii="Arial" w:eastAsia="Times New Roman" w:hAnsi="Arial" w:cs="Times New Roman"/>
                <w:noProof/>
                <w:sz w:val="20"/>
                <w:szCs w:val="20"/>
                <w:lang w:val="en-GB"/>
              </w:rPr>
              <w:t xml:space="preserve">is introduced </w:t>
            </w:r>
            <w:r w:rsidRPr="00094D96">
              <w:rPr>
                <w:rFonts w:ascii="Arial" w:eastAsia="Times New Roman" w:hAnsi="Arial" w:cs="Times New Roman"/>
                <w:noProof/>
                <w:sz w:val="20"/>
                <w:szCs w:val="20"/>
                <w:lang w:val="en-GB"/>
              </w:rPr>
              <w:t>in a 5G network</w:t>
            </w:r>
            <w:r>
              <w:rPr>
                <w:rFonts w:ascii="Arial" w:eastAsia="Times New Roman" w:hAnsi="Arial" w:cs="Times New Roman"/>
                <w:noProof/>
                <w:sz w:val="20"/>
                <w:szCs w:val="20"/>
                <w:lang w:val="en-GB"/>
              </w:rPr>
              <w:t xml:space="preserve"> in both downlink and uplink and is defined for RAN domain i.e. for Uu interface and for Core domain i.e. N3 interface. Annex explains how E2E reliability can be derived in a network</w:t>
            </w:r>
          </w:p>
        </w:tc>
      </w:tr>
      <w:tr w:rsidR="00094D96" w:rsidRPr="00094D96" w14:paraId="6D0F7356" w14:textId="77777777" w:rsidTr="00FF6294">
        <w:tc>
          <w:tcPr>
            <w:tcW w:w="2694" w:type="dxa"/>
            <w:gridSpan w:val="2"/>
            <w:tcBorders>
              <w:left w:val="single" w:sz="4" w:space="0" w:color="auto"/>
            </w:tcBorders>
          </w:tcPr>
          <w:p w14:paraId="2E0E2C76"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0CC6A1B"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27101B3D" w14:textId="77777777" w:rsidTr="00FF6294">
        <w:tc>
          <w:tcPr>
            <w:tcW w:w="2694" w:type="dxa"/>
            <w:gridSpan w:val="2"/>
            <w:tcBorders>
              <w:left w:val="single" w:sz="4" w:space="0" w:color="auto"/>
              <w:bottom w:val="single" w:sz="4" w:space="0" w:color="auto"/>
            </w:tcBorders>
          </w:tcPr>
          <w:p w14:paraId="04C888E1"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37E31A"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Insufficent</w:t>
            </w:r>
            <w:r w:rsidRPr="00094D96">
              <w:rPr>
                <w:rFonts w:ascii="Arial" w:eastAsia="Times New Roman" w:hAnsi="Arial" w:cs="Times New Roman"/>
                <w:noProof/>
                <w:sz w:val="20"/>
                <w:szCs w:val="20"/>
                <w:lang w:val="en-GB"/>
              </w:rPr>
              <w:t xml:space="preserve"> and limited set of KPIs continue for a 5G network</w:t>
            </w:r>
            <w:r>
              <w:rPr>
                <w:rFonts w:ascii="Arial" w:eastAsia="Times New Roman" w:hAnsi="Arial" w:cs="Times New Roman"/>
                <w:noProof/>
                <w:sz w:val="20"/>
                <w:szCs w:val="20"/>
                <w:lang w:val="en-GB"/>
              </w:rPr>
              <w:t xml:space="preserve"> as far as reliability is considered</w:t>
            </w:r>
            <w:r>
              <w:t xml:space="preserve"> </w:t>
            </w:r>
            <w:r w:rsidRPr="00094D96">
              <w:rPr>
                <w:rFonts w:ascii="Arial" w:eastAsia="Times New Roman" w:hAnsi="Arial" w:cs="Times New Roman"/>
                <w:noProof/>
                <w:sz w:val="20"/>
                <w:szCs w:val="20"/>
                <w:lang w:val="en-GB"/>
              </w:rPr>
              <w:t xml:space="preserve">which is a very important performance factor in 5G </w:t>
            </w:r>
            <w:r>
              <w:rPr>
                <w:rFonts w:ascii="Arial" w:eastAsia="Times New Roman" w:hAnsi="Arial" w:cs="Times New Roman"/>
                <w:noProof/>
                <w:sz w:val="20"/>
                <w:szCs w:val="20"/>
                <w:lang w:val="en-GB"/>
              </w:rPr>
              <w:t>and future networks with advanced use cases</w:t>
            </w:r>
            <w:r w:rsidRPr="00094D96">
              <w:rPr>
                <w:rFonts w:ascii="Arial" w:eastAsia="Times New Roman" w:hAnsi="Arial" w:cs="Times New Roman"/>
                <w:noProof/>
                <w:sz w:val="20"/>
                <w:szCs w:val="20"/>
                <w:lang w:val="en-GB"/>
              </w:rPr>
              <w:t>. Reliability as performance cannot be monitored in an operator’s network and any deragadation in end user experien</w:t>
            </w:r>
            <w:r>
              <w:rPr>
                <w:rFonts w:ascii="Arial" w:eastAsia="Times New Roman" w:hAnsi="Arial" w:cs="Times New Roman"/>
                <w:noProof/>
                <w:sz w:val="20"/>
                <w:szCs w:val="20"/>
                <w:lang w:val="en-GB"/>
              </w:rPr>
              <w:t>ce due to poor reliability in</w:t>
            </w:r>
            <w:r w:rsidRPr="00094D96">
              <w:rPr>
                <w:rFonts w:ascii="Arial" w:eastAsia="Times New Roman" w:hAnsi="Arial" w:cs="Times New Roman"/>
                <w:noProof/>
                <w:sz w:val="20"/>
                <w:szCs w:val="20"/>
                <w:lang w:val="en-GB"/>
              </w:rPr>
              <w:t xml:space="preserve"> network can not be checked and improvised.</w:t>
            </w:r>
          </w:p>
        </w:tc>
      </w:tr>
      <w:tr w:rsidR="00094D96" w:rsidRPr="00094D96" w14:paraId="477539D4" w14:textId="77777777" w:rsidTr="00FF6294">
        <w:tc>
          <w:tcPr>
            <w:tcW w:w="2694" w:type="dxa"/>
            <w:gridSpan w:val="2"/>
          </w:tcPr>
          <w:p w14:paraId="2FF1AEE1"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Pr>
          <w:p w14:paraId="65CEBEA9"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782DADB0" w14:textId="77777777" w:rsidTr="00FF6294">
        <w:tc>
          <w:tcPr>
            <w:tcW w:w="2694" w:type="dxa"/>
            <w:gridSpan w:val="2"/>
            <w:tcBorders>
              <w:top w:val="single" w:sz="4" w:space="0" w:color="auto"/>
              <w:left w:val="single" w:sz="4" w:space="0" w:color="auto"/>
            </w:tcBorders>
          </w:tcPr>
          <w:p w14:paraId="77384B16"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5A5795D" w14:textId="77777777" w:rsidR="00094D96" w:rsidRPr="00094D96" w:rsidRDefault="008C5535" w:rsidP="00017320">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6.X (new)</w:t>
            </w:r>
            <w:r w:rsidR="00017320">
              <w:rPr>
                <w:rFonts w:ascii="Arial" w:eastAsia="Times New Roman" w:hAnsi="Arial" w:cs="Times New Roman"/>
                <w:noProof/>
                <w:sz w:val="20"/>
                <w:szCs w:val="20"/>
                <w:lang w:val="en-GB"/>
              </w:rPr>
              <w:t>, 2, 4</w:t>
            </w:r>
          </w:p>
        </w:tc>
      </w:tr>
      <w:tr w:rsidR="00094D96" w:rsidRPr="00094D96" w14:paraId="208026E7" w14:textId="77777777" w:rsidTr="00FF6294">
        <w:tc>
          <w:tcPr>
            <w:tcW w:w="2694" w:type="dxa"/>
            <w:gridSpan w:val="2"/>
            <w:tcBorders>
              <w:left w:val="single" w:sz="4" w:space="0" w:color="auto"/>
            </w:tcBorders>
          </w:tcPr>
          <w:p w14:paraId="0B6D2F07" w14:textId="77777777"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6B1DD35" w14:textId="77777777"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14:paraId="2C247578" w14:textId="77777777" w:rsidTr="00FF6294">
        <w:tc>
          <w:tcPr>
            <w:tcW w:w="2694" w:type="dxa"/>
            <w:gridSpan w:val="2"/>
            <w:tcBorders>
              <w:left w:val="single" w:sz="4" w:space="0" w:color="auto"/>
            </w:tcBorders>
          </w:tcPr>
          <w:p w14:paraId="6F612E14"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7E319E03"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7D6E5"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N</w:t>
            </w:r>
          </w:p>
        </w:tc>
        <w:tc>
          <w:tcPr>
            <w:tcW w:w="2977" w:type="dxa"/>
            <w:gridSpan w:val="4"/>
          </w:tcPr>
          <w:p w14:paraId="064BE823" w14:textId="77777777"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29152B22" w14:textId="77777777" w:rsidR="00094D96" w:rsidRPr="00094D96" w:rsidRDefault="00094D96" w:rsidP="00094D96">
            <w:pPr>
              <w:spacing w:after="0" w:line="240" w:lineRule="auto"/>
              <w:ind w:left="99"/>
              <w:rPr>
                <w:rFonts w:ascii="Arial" w:eastAsia="Times New Roman" w:hAnsi="Arial" w:cs="Times New Roman"/>
                <w:noProof/>
                <w:sz w:val="20"/>
                <w:szCs w:val="20"/>
                <w:lang w:val="en-GB"/>
              </w:rPr>
            </w:pPr>
          </w:p>
        </w:tc>
      </w:tr>
      <w:tr w:rsidR="00094D96" w:rsidRPr="00094D96" w14:paraId="47D72CC1" w14:textId="77777777" w:rsidTr="00FF6294">
        <w:tc>
          <w:tcPr>
            <w:tcW w:w="2694" w:type="dxa"/>
            <w:gridSpan w:val="2"/>
            <w:tcBorders>
              <w:left w:val="single" w:sz="4" w:space="0" w:color="auto"/>
            </w:tcBorders>
          </w:tcPr>
          <w:p w14:paraId="0DBB4654"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485ADCD"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96E88"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22C2482D" w14:textId="77777777"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Other core specifications</w:t>
            </w:r>
            <w:r w:rsidRPr="00094D96">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257A810" w14:textId="77777777"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14:paraId="4DBA401B" w14:textId="77777777" w:rsidTr="00FF6294">
        <w:tc>
          <w:tcPr>
            <w:tcW w:w="2694" w:type="dxa"/>
            <w:gridSpan w:val="2"/>
            <w:tcBorders>
              <w:left w:val="single" w:sz="4" w:space="0" w:color="auto"/>
            </w:tcBorders>
          </w:tcPr>
          <w:p w14:paraId="24DCB1C5" w14:textId="77777777"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19C9B3F"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CA112"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09BBF992" w14:textId="77777777"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B621B34" w14:textId="77777777"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14:paraId="225E1B17" w14:textId="77777777" w:rsidTr="00FF6294">
        <w:tc>
          <w:tcPr>
            <w:tcW w:w="2694" w:type="dxa"/>
            <w:gridSpan w:val="2"/>
            <w:tcBorders>
              <w:left w:val="single" w:sz="4" w:space="0" w:color="auto"/>
            </w:tcBorders>
          </w:tcPr>
          <w:p w14:paraId="7D3A17B5" w14:textId="77777777"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8AC7B08" w14:textId="77777777"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8BA8C" w14:textId="77777777" w:rsidR="00094D96" w:rsidRPr="00094D96" w:rsidRDefault="0092171A"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20196221" w14:textId="77777777"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8D65A97" w14:textId="77777777"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TS</w:t>
            </w:r>
            <w:r w:rsidR="0092171A">
              <w:rPr>
                <w:rFonts w:ascii="Arial" w:eastAsia="Times New Roman" w:hAnsi="Arial" w:cs="Times New Roman"/>
                <w:noProof/>
                <w:sz w:val="20"/>
                <w:szCs w:val="20"/>
                <w:lang w:val="en-GB"/>
              </w:rPr>
              <w:t xml:space="preserve">/TR … </w:t>
            </w:r>
            <w:r w:rsidRPr="00094D96">
              <w:rPr>
                <w:rFonts w:ascii="Arial" w:eastAsia="Times New Roman" w:hAnsi="Arial" w:cs="Times New Roman"/>
                <w:noProof/>
                <w:sz w:val="20"/>
                <w:szCs w:val="20"/>
                <w:lang w:val="en-GB"/>
              </w:rPr>
              <w:t xml:space="preserve">CR ... </w:t>
            </w:r>
          </w:p>
        </w:tc>
      </w:tr>
      <w:tr w:rsidR="00094D96" w:rsidRPr="00094D96" w14:paraId="3C978B6D" w14:textId="77777777" w:rsidTr="00FF6294">
        <w:tc>
          <w:tcPr>
            <w:tcW w:w="2694" w:type="dxa"/>
            <w:gridSpan w:val="2"/>
            <w:tcBorders>
              <w:left w:val="single" w:sz="4" w:space="0" w:color="auto"/>
            </w:tcBorders>
          </w:tcPr>
          <w:p w14:paraId="0F41F8BB" w14:textId="77777777"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70EFDA53" w14:textId="77777777"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14:paraId="0E0A0B3A" w14:textId="77777777" w:rsidTr="00FF6294">
        <w:tc>
          <w:tcPr>
            <w:tcW w:w="2694" w:type="dxa"/>
            <w:gridSpan w:val="2"/>
            <w:tcBorders>
              <w:left w:val="single" w:sz="4" w:space="0" w:color="auto"/>
              <w:bottom w:val="single" w:sz="4" w:space="0" w:color="auto"/>
            </w:tcBorders>
          </w:tcPr>
          <w:p w14:paraId="1CCCB662"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47D82A6"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r w:rsidR="00094D96" w:rsidRPr="00094D96" w14:paraId="3FB1D0AA" w14:textId="77777777" w:rsidTr="00094D96">
        <w:tc>
          <w:tcPr>
            <w:tcW w:w="2694" w:type="dxa"/>
            <w:gridSpan w:val="2"/>
            <w:tcBorders>
              <w:top w:val="single" w:sz="4" w:space="0" w:color="auto"/>
              <w:bottom w:val="single" w:sz="4" w:space="0" w:color="auto"/>
            </w:tcBorders>
          </w:tcPr>
          <w:p w14:paraId="325D595B" w14:textId="77777777" w:rsidR="00094D96" w:rsidRPr="00094D96" w:rsidRDefault="00094D96" w:rsidP="00094D96">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239D51F" w14:textId="77777777" w:rsidR="00094D96" w:rsidRPr="00094D96" w:rsidRDefault="00094D96" w:rsidP="00094D96">
            <w:pPr>
              <w:spacing w:after="0" w:line="240" w:lineRule="auto"/>
              <w:ind w:left="100"/>
              <w:rPr>
                <w:rFonts w:ascii="Arial" w:eastAsia="Times New Roman" w:hAnsi="Arial" w:cs="Times New Roman"/>
                <w:noProof/>
                <w:sz w:val="8"/>
                <w:szCs w:val="8"/>
                <w:lang w:val="en-GB"/>
              </w:rPr>
            </w:pPr>
          </w:p>
        </w:tc>
      </w:tr>
      <w:tr w:rsidR="00094D96" w:rsidRPr="00094D96" w14:paraId="51C06256" w14:textId="77777777" w:rsidTr="00FF6294">
        <w:tc>
          <w:tcPr>
            <w:tcW w:w="2694" w:type="dxa"/>
            <w:gridSpan w:val="2"/>
            <w:tcBorders>
              <w:top w:val="single" w:sz="4" w:space="0" w:color="auto"/>
              <w:left w:val="single" w:sz="4" w:space="0" w:color="auto"/>
              <w:bottom w:val="single" w:sz="4" w:space="0" w:color="auto"/>
            </w:tcBorders>
          </w:tcPr>
          <w:p w14:paraId="239EF1C3" w14:textId="77777777"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D7DD0" w14:textId="77777777"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bl>
    <w:p w14:paraId="5C896BE9" w14:textId="77777777" w:rsidR="00094D96" w:rsidRPr="00094D96" w:rsidRDefault="00094D96" w:rsidP="00094D96">
      <w:pPr>
        <w:spacing w:after="0" w:line="240" w:lineRule="auto"/>
        <w:rPr>
          <w:rFonts w:ascii="Arial" w:eastAsia="Times New Roman" w:hAnsi="Arial" w:cs="Times New Roman"/>
          <w:noProof/>
          <w:sz w:val="8"/>
          <w:szCs w:val="8"/>
          <w:lang w:val="en-GB"/>
        </w:rPr>
      </w:pPr>
    </w:p>
    <w:p w14:paraId="1EFDAE5A" w14:textId="77777777"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14:paraId="05166AF8" w14:textId="77777777"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14:paraId="48126F61" w14:textId="77777777" w:rsidR="003E39B7" w:rsidRDefault="003E39B7"/>
    <w:p w14:paraId="0647BA6D" w14:textId="77777777" w:rsidR="003E39B7" w:rsidRDefault="003E39B7"/>
    <w:p w14:paraId="08C7A771" w14:textId="77777777" w:rsidR="003E39B7" w:rsidRDefault="003E3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14:paraId="3D9995C0" w14:textId="77777777" w:rsidTr="00017320">
        <w:tc>
          <w:tcPr>
            <w:tcW w:w="8908" w:type="dxa"/>
            <w:shd w:val="clear" w:color="auto" w:fill="FFFFCC"/>
            <w:vAlign w:val="center"/>
          </w:tcPr>
          <w:p w14:paraId="6E6F443C" w14:textId="77777777" w:rsidR="007E67FC" w:rsidRPr="007E67FC" w:rsidRDefault="007E67FC" w:rsidP="007E67FC">
            <w:pPr>
              <w:spacing w:after="180" w:line="240" w:lineRule="auto"/>
              <w:jc w:val="center"/>
              <w:rPr>
                <w:rFonts w:ascii="Arial" w:eastAsia="SimSun" w:hAnsi="Arial" w:cs="Arial"/>
                <w:b/>
                <w:bCs/>
                <w:sz w:val="28"/>
                <w:szCs w:val="28"/>
                <w:lang w:val="en-GB"/>
              </w:rPr>
            </w:pPr>
            <w:r w:rsidRPr="007E67FC">
              <w:rPr>
                <w:rFonts w:ascii="Arial" w:eastAsia="SimSun" w:hAnsi="Arial" w:cs="Arial"/>
                <w:b/>
                <w:bCs/>
                <w:sz w:val="28"/>
                <w:szCs w:val="28"/>
                <w:lang w:val="en-GB" w:eastAsia="zh-CN"/>
              </w:rPr>
              <w:t>1st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14:paraId="4812CC94" w14:textId="77777777" w:rsidR="00017320" w:rsidRPr="00732946" w:rsidRDefault="00017320" w:rsidP="000173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0" w:name="_Toc20141968"/>
      <w:bookmarkStart w:id="1" w:name="_Toc27476459"/>
      <w:bookmarkStart w:id="2" w:name="_Toc35960996"/>
      <w:bookmarkStart w:id="3" w:name="_Toc44494656"/>
      <w:bookmarkStart w:id="4" w:name="_Toc45099064"/>
      <w:bookmarkStart w:id="5" w:name="_Toc51751877"/>
      <w:bookmarkStart w:id="6" w:name="_Toc51752234"/>
      <w:bookmarkStart w:id="7" w:name="_Toc58578567"/>
      <w:bookmarkStart w:id="8" w:name="_Toc82683404"/>
      <w:r w:rsidRPr="00732946">
        <w:rPr>
          <w:rFonts w:ascii="Arial" w:eastAsia="Times New Roman" w:hAnsi="Arial" w:cs="Times New Roman"/>
          <w:sz w:val="36"/>
          <w:szCs w:val="20"/>
          <w:lang w:val="en-GB"/>
        </w:rPr>
        <w:t>2</w:t>
      </w:r>
      <w:r w:rsidRPr="00732946">
        <w:rPr>
          <w:rFonts w:ascii="Arial" w:eastAsia="Times New Roman" w:hAnsi="Arial" w:cs="Times New Roman"/>
          <w:sz w:val="36"/>
          <w:szCs w:val="20"/>
          <w:lang w:val="en-GB"/>
        </w:rPr>
        <w:tab/>
        <w:t>References</w:t>
      </w:r>
      <w:bookmarkEnd w:id="0"/>
      <w:bookmarkEnd w:id="1"/>
      <w:bookmarkEnd w:id="2"/>
      <w:bookmarkEnd w:id="3"/>
      <w:bookmarkEnd w:id="4"/>
      <w:bookmarkEnd w:id="5"/>
      <w:bookmarkEnd w:id="6"/>
      <w:bookmarkEnd w:id="7"/>
      <w:bookmarkEnd w:id="8"/>
    </w:p>
    <w:p w14:paraId="143F1DD7" w14:textId="77777777" w:rsidR="00017320" w:rsidRPr="00732946" w:rsidRDefault="00017320" w:rsidP="000173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54686CF0" w14:textId="77777777"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References are either specific (identified by date of publication, edition number, version number, etc.) or non</w:t>
      </w:r>
      <w:r w:rsidRPr="00732946">
        <w:rPr>
          <w:rFonts w:ascii="Times New Roman" w:eastAsia="Times New Roman" w:hAnsi="Times New Roman" w:cs="Times New Roman"/>
          <w:sz w:val="20"/>
          <w:szCs w:val="20"/>
          <w:lang w:val="en-GB"/>
        </w:rPr>
        <w:noBreakHyphen/>
        <w:t>specific.</w:t>
      </w:r>
    </w:p>
    <w:p w14:paraId="452816FE" w14:textId="77777777"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For a specific reference, subsequent revisions do not apply.</w:t>
      </w:r>
    </w:p>
    <w:p w14:paraId="2E06E604" w14:textId="77777777" w:rsidR="00017320" w:rsidRPr="00732946" w:rsidRDefault="00017320" w:rsidP="0001732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w:t>
      </w:r>
      <w:r w:rsidRPr="00732946">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732946">
        <w:rPr>
          <w:rFonts w:ascii="Times New Roman" w:eastAsia="Times New Roman" w:hAnsi="Times New Roman" w:cs="Times New Roman"/>
          <w:i/>
          <w:sz w:val="20"/>
          <w:szCs w:val="20"/>
          <w:lang w:val="en-GB"/>
        </w:rPr>
        <w:t xml:space="preserve"> in the same Release as the present document</w:t>
      </w:r>
      <w:r w:rsidRPr="00732946">
        <w:rPr>
          <w:rFonts w:ascii="Times New Roman" w:eastAsia="Times New Roman" w:hAnsi="Times New Roman" w:cs="Times New Roman"/>
          <w:sz w:val="20"/>
          <w:szCs w:val="20"/>
          <w:lang w:val="en-GB"/>
        </w:rPr>
        <w:t>.</w:t>
      </w:r>
    </w:p>
    <w:p w14:paraId="59B2F5D4"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[1]</w:t>
      </w:r>
      <w:r w:rsidRPr="00732946">
        <w:rPr>
          <w:rFonts w:ascii="Times New Roman" w:eastAsia="Times New Roman" w:hAnsi="Times New Roman" w:cs="Times New Roman"/>
          <w:sz w:val="20"/>
          <w:szCs w:val="20"/>
          <w:lang w:val="en-GB"/>
        </w:rPr>
        <w:tab/>
        <w:t>3GPP TR 21.905: "Vocabulary for 3GPP Specifications".</w:t>
      </w:r>
    </w:p>
    <w:p w14:paraId="418D9FB4"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[2]</w:t>
      </w:r>
      <w:r w:rsidRPr="00732946">
        <w:rPr>
          <w:rFonts w:ascii="Times New Roman" w:eastAsia="Times New Roman" w:hAnsi="Times New Roman" w:cs="Times New Roman"/>
          <w:sz w:val="20"/>
          <w:szCs w:val="20"/>
          <w:lang w:val="en-GB"/>
        </w:rPr>
        <w:tab/>
        <w:t>Void.</w:t>
      </w:r>
    </w:p>
    <w:p w14:paraId="7134A67D"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[3]</w:t>
      </w:r>
      <w:r w:rsidRPr="00732946">
        <w:rPr>
          <w:rFonts w:ascii="Times New Roman" w:eastAsia="Times New Roman" w:hAnsi="Times New Roman" w:cs="Times New Roman"/>
          <w:sz w:val="20"/>
          <w:szCs w:val="20"/>
          <w:lang w:val="en-GB"/>
        </w:rPr>
        <w:tab/>
        <w:t>ITU-T Recommendation E.800: "Definitions of terms related to quality of service".</w:t>
      </w:r>
    </w:p>
    <w:p w14:paraId="0BE3EB0C"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rPr>
        <w:t>[4]</w:t>
      </w:r>
      <w:r w:rsidRPr="00732946">
        <w:rPr>
          <w:rFonts w:ascii="Times New Roman" w:eastAsia="Times New Roman" w:hAnsi="Times New Roman" w:cs="Times New Roman"/>
          <w:sz w:val="20"/>
          <w:szCs w:val="20"/>
          <w:lang w:val="en-GB"/>
        </w:rPr>
        <w:tab/>
      </w:r>
      <w:r w:rsidRPr="00732946">
        <w:rPr>
          <w:rFonts w:ascii="Times New Roman" w:eastAsia="Times New Roman" w:hAnsi="Times New Roman" w:cs="Times New Roman"/>
          <w:sz w:val="20"/>
          <w:szCs w:val="20"/>
          <w:lang w:val="en-GB" w:eastAsia="zh-CN"/>
        </w:rPr>
        <w:t>3GPP TS 24.501: "</w:t>
      </w:r>
      <w:r w:rsidRPr="00732946">
        <w:rPr>
          <w:rFonts w:ascii="Times New Roman" w:eastAsia="Times New Roman" w:hAnsi="Times New Roman" w:cs="Times New Roman"/>
          <w:sz w:val="20"/>
          <w:szCs w:val="20"/>
          <w:lang w:val="en-GB"/>
        </w:rPr>
        <w:t xml:space="preserve"> </w:t>
      </w:r>
      <w:r w:rsidRPr="00732946">
        <w:rPr>
          <w:rFonts w:ascii="Times New Roman" w:eastAsia="Times New Roman" w:hAnsi="Times New Roman" w:cs="Times New Roman"/>
          <w:sz w:val="20"/>
          <w:szCs w:val="20"/>
          <w:lang w:val="en-GB" w:eastAsia="zh-CN"/>
        </w:rPr>
        <w:t>Non-Access-Stratum (NAS) protocol for 5G System (5GS); Stage 3".</w:t>
      </w:r>
    </w:p>
    <w:p w14:paraId="41BCD28C"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sz w:val="20"/>
          <w:szCs w:val="20"/>
          <w:lang w:val="en-GB"/>
        </w:rPr>
        <w:t>5</w:t>
      </w: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hint="eastAsia"/>
          <w:sz w:val="20"/>
          <w:szCs w:val="20"/>
          <w:lang w:val="en-GB"/>
        </w:rPr>
        <w:tab/>
        <w:t xml:space="preserve">3GPP TS </w:t>
      </w:r>
      <w:r w:rsidRPr="00732946">
        <w:rPr>
          <w:rFonts w:ascii="Times New Roman" w:eastAsia="Times New Roman" w:hAnsi="Times New Roman" w:cs="Times New Roman"/>
          <w:sz w:val="20"/>
          <w:szCs w:val="20"/>
          <w:lang w:val="en-GB"/>
        </w:rPr>
        <w:t>38</w:t>
      </w:r>
      <w:r w:rsidRPr="00732946">
        <w:rPr>
          <w:rFonts w:ascii="Times New Roman" w:eastAsia="Times New Roman" w:hAnsi="Times New Roman" w:cs="Times New Roman" w:hint="eastAsia"/>
          <w:sz w:val="20"/>
          <w:szCs w:val="20"/>
          <w:lang w:val="en-GB"/>
        </w:rPr>
        <w:t>.</w:t>
      </w:r>
      <w:r w:rsidRPr="00732946">
        <w:rPr>
          <w:rFonts w:ascii="Times New Roman" w:eastAsia="Times New Roman" w:hAnsi="Times New Roman" w:cs="Times New Roman"/>
          <w:sz w:val="20"/>
          <w:szCs w:val="20"/>
          <w:lang w:val="en-GB"/>
        </w:rPr>
        <w:t>331</w:t>
      </w:r>
      <w:r w:rsidRPr="00732946">
        <w:rPr>
          <w:rFonts w:ascii="Times New Roman" w:eastAsia="Times New Roman" w:hAnsi="Times New Roman" w:cs="Times New Roman" w:hint="eastAsia"/>
          <w:sz w:val="20"/>
          <w:szCs w:val="20"/>
          <w:lang w:val="en-GB"/>
        </w:rPr>
        <w:t xml:space="preserve">: </w:t>
      </w:r>
      <w:r w:rsidRPr="00732946">
        <w:rPr>
          <w:rFonts w:ascii="Times New Roman" w:eastAsia="Times New Roman" w:hAnsi="Times New Roman" w:cs="Times New Roman"/>
          <w:sz w:val="20"/>
          <w:szCs w:val="20"/>
          <w:lang w:val="en-GB"/>
        </w:rPr>
        <w:t>"NR; Radio Resource Control (RRC); Protocol specification".</w:t>
      </w:r>
    </w:p>
    <w:p w14:paraId="03E61EA1"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eastAsia="zh-CN"/>
        </w:rPr>
        <w:t>[6]</w:t>
      </w:r>
      <w:r w:rsidRPr="00732946">
        <w:rPr>
          <w:rFonts w:ascii="Times New Roman" w:eastAsia="Times New Roman" w:hAnsi="Times New Roman" w:cs="Times New Roman"/>
          <w:sz w:val="20"/>
          <w:szCs w:val="20"/>
          <w:lang w:val="en-GB" w:eastAsia="zh-CN"/>
        </w:rPr>
        <w:tab/>
      </w:r>
      <w:r w:rsidRPr="00732946">
        <w:rPr>
          <w:rFonts w:ascii="Times New Roman" w:eastAsia="Times New Roman" w:hAnsi="Times New Roman" w:cs="Times New Roman"/>
          <w:sz w:val="20"/>
          <w:szCs w:val="20"/>
          <w:lang w:val="en-GB"/>
        </w:rPr>
        <w:t xml:space="preserve">3GPP TS 28.552: </w:t>
      </w:r>
      <w:r w:rsidRPr="00732946">
        <w:rPr>
          <w:rFonts w:ascii="Times New Roman" w:eastAsia="Times New Roman" w:hAnsi="Times New Roman" w:cs="Times New Roman"/>
          <w:sz w:val="20"/>
          <w:szCs w:val="20"/>
          <w:lang w:val="en-GB" w:eastAsia="zh-CN"/>
        </w:rPr>
        <w:t>"Management and orchestration; 5G performance measurements".</w:t>
      </w:r>
    </w:p>
    <w:p w14:paraId="2E31AAD4"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732946">
        <w:rPr>
          <w:rFonts w:ascii="Times New Roman" w:eastAsia="Times New Roman" w:hAnsi="Times New Roman" w:cs="Times New Roman"/>
          <w:sz w:val="20"/>
          <w:szCs w:val="20"/>
          <w:lang w:val="en-GB"/>
        </w:rPr>
        <w:t>[7]</w:t>
      </w:r>
      <w:r w:rsidRPr="00732946">
        <w:rPr>
          <w:rFonts w:ascii="Times New Roman" w:eastAsia="Times New Roman" w:hAnsi="Times New Roman" w:cs="Times New Roman"/>
          <w:sz w:val="20"/>
          <w:szCs w:val="20"/>
          <w:lang w:val="en-GB"/>
        </w:rPr>
        <w:tab/>
      </w:r>
      <w:r w:rsidRPr="00732946">
        <w:rPr>
          <w:rFonts w:ascii="Times New Roman" w:eastAsia="Times New Roman" w:hAnsi="Times New Roman" w:cs="Times New Roman"/>
          <w:sz w:val="20"/>
          <w:szCs w:val="20"/>
          <w:lang w:val="en-GB" w:eastAsia="zh-CN"/>
        </w:rPr>
        <w:t>3GPP TS 23.501: "</w:t>
      </w:r>
      <w:r w:rsidRPr="00732946">
        <w:rPr>
          <w:rFonts w:ascii="Times New Roman" w:eastAsia="Times New Roman" w:hAnsi="Times New Roman" w:cs="Times New Roman"/>
          <w:sz w:val="20"/>
          <w:szCs w:val="20"/>
          <w:lang w:val="en-GB"/>
        </w:rPr>
        <w:t xml:space="preserve"> </w:t>
      </w:r>
      <w:r w:rsidRPr="00732946">
        <w:rPr>
          <w:rFonts w:ascii="Times New Roman" w:eastAsia="Times New Roman" w:hAnsi="Times New Roman" w:cs="Times New Roman"/>
          <w:sz w:val="20"/>
          <w:szCs w:val="20"/>
          <w:lang w:val="en-GB" w:eastAsia="zh-CN"/>
        </w:rPr>
        <w:t>System Architecture for the 5G System; Stage 2".</w:t>
      </w:r>
    </w:p>
    <w:p w14:paraId="42736487"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732946">
        <w:rPr>
          <w:rFonts w:ascii="Times New Roman" w:eastAsia="SimSun" w:hAnsi="Times New Roman" w:cs="Times New Roman"/>
          <w:sz w:val="20"/>
          <w:szCs w:val="20"/>
          <w:lang w:val="en-GB"/>
        </w:rPr>
        <w:t>[8]</w:t>
      </w:r>
      <w:r w:rsidRPr="00732946">
        <w:rPr>
          <w:rFonts w:ascii="Times New Roman" w:eastAsia="SimSun" w:hAnsi="Times New Roman" w:cs="Times New Roman"/>
          <w:sz w:val="20"/>
          <w:szCs w:val="20"/>
          <w:lang w:val="en-GB"/>
        </w:rPr>
        <w:tab/>
        <w:t>ETSI ES 203 228 V1.2.1 (2017-04): "Environmental Engineering (EE); Assessment of mobile network energy efficiency".</w:t>
      </w:r>
    </w:p>
    <w:p w14:paraId="5FE45CE4"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SimSun" w:hAnsi="Times New Roman" w:cs="Times New Roman"/>
          <w:sz w:val="20"/>
          <w:szCs w:val="20"/>
          <w:lang w:val="en-GB"/>
        </w:rPr>
        <w:t>[9]</w:t>
      </w:r>
      <w:r w:rsidRPr="00732946">
        <w:rPr>
          <w:rFonts w:ascii="Times New Roman" w:eastAsia="SimSun" w:hAnsi="Times New Roman" w:cs="Times New Roman"/>
          <w:sz w:val="20"/>
          <w:szCs w:val="20"/>
          <w:lang w:val="en-GB"/>
        </w:rPr>
        <w:tab/>
        <w:t>3GPP TS 28.310: "Management and orchestration; Energy efficiency of 5G".</w:t>
      </w:r>
    </w:p>
    <w:p w14:paraId="56CC8C77"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732946">
        <w:rPr>
          <w:rFonts w:ascii="Times New Roman" w:eastAsia="SimSun" w:hAnsi="Times New Roman" w:cs="Times New Roman"/>
          <w:sz w:val="20"/>
          <w:szCs w:val="20"/>
          <w:lang w:val="en-GB"/>
        </w:rPr>
        <w:lastRenderedPageBreak/>
        <w:t>[10]</w:t>
      </w:r>
      <w:r w:rsidRPr="00732946">
        <w:rPr>
          <w:rFonts w:ascii="Times New Roman" w:eastAsia="SimSun" w:hAnsi="Times New Roman" w:cs="Times New Roman"/>
          <w:sz w:val="20"/>
          <w:szCs w:val="20"/>
          <w:lang w:val="en-GB"/>
        </w:rPr>
        <w:tab/>
        <w:t>ETSI 202 336-12</w:t>
      </w:r>
      <w:r w:rsidRPr="00732946">
        <w:rPr>
          <w:rFonts w:ascii="Times New Roman" w:eastAsia="Times New Roman" w:hAnsi="Times New Roman" w:cs="Times New Roman"/>
          <w:sz w:val="20"/>
          <w:szCs w:val="20"/>
          <w:lang w:val="en-GB"/>
        </w:rPr>
        <w:t xml:space="preserve"> </w:t>
      </w:r>
      <w:r w:rsidRPr="00732946">
        <w:rPr>
          <w:rFonts w:ascii="Times New Roman" w:eastAsia="SimSun" w:hAnsi="Times New Roman" w:cs="Times New Roman"/>
          <w:sz w:val="20"/>
          <w:szCs w:val="20"/>
          <w:lang w:val="en-GB"/>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03591D1" w14:textId="77777777" w:rsidR="00017320" w:rsidRPr="00732946" w:rsidRDefault="00017320" w:rsidP="0001732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32946">
        <w:rPr>
          <w:rFonts w:ascii="Times New Roman" w:eastAsia="Times New Roman" w:hAnsi="Times New Roman" w:cs="Times New Roman"/>
          <w:sz w:val="20"/>
          <w:szCs w:val="20"/>
          <w:lang w:val="en-GB"/>
        </w:rPr>
        <w:t>[11]</w:t>
      </w:r>
      <w:r w:rsidRPr="00732946">
        <w:rPr>
          <w:rFonts w:ascii="Times New Roman" w:eastAsia="Times New Roman" w:hAnsi="Times New Roman" w:cs="Times New Roman"/>
          <w:sz w:val="20"/>
          <w:szCs w:val="20"/>
          <w:lang w:val="en-GB"/>
        </w:rPr>
        <w:tab/>
        <w:t>ETSI GS NFV-IFA 027 V4.0.2 (2020-11): "Network Functions Virtualisation (NFV) Release 4; Management and Orchestration; Performance Measurements Specification".</w:t>
      </w:r>
    </w:p>
    <w:p w14:paraId="2227B793" w14:textId="77777777" w:rsidR="0092171A" w:rsidRDefault="0092171A" w:rsidP="0092171A">
      <w:pPr>
        <w:rPr>
          <w:ins w:id="9" w:author="AK10" w:date="2022-01-27T12:44:00Z"/>
        </w:rPr>
      </w:pPr>
      <w:ins w:id="10" w:author="AK10" w:date="2022-01-27T12:44:00Z">
        <w:r>
          <w:t xml:space="preserve">      </w:t>
        </w:r>
        <w:r w:rsidRPr="003C2255">
          <w:rPr>
            <w:rFonts w:ascii="Times New Roman" w:eastAsia="SimSun" w:hAnsi="Times New Roman" w:cs="Times New Roman"/>
            <w:sz w:val="20"/>
            <w:szCs w:val="20"/>
            <w:lang w:val="en-GB"/>
          </w:rPr>
          <w:t>[12]</w:t>
        </w:r>
        <w:r w:rsidRPr="003C2255">
          <w:rPr>
            <w:rFonts w:ascii="Times New Roman" w:eastAsia="SimSun" w:hAnsi="Times New Roman" w:cs="Times New Roman"/>
            <w:sz w:val="20"/>
            <w:szCs w:val="20"/>
            <w:lang w:val="en-GB"/>
          </w:rPr>
          <w:tab/>
          <w:t xml:space="preserve">                   3GPP TS 38.314: "NR; layer 2 measurements".</w:t>
        </w:r>
      </w:ins>
    </w:p>
    <w:p w14:paraId="68BA422A" w14:textId="77777777" w:rsidR="0092171A" w:rsidRDefault="0092171A" w:rsidP="0092171A">
      <w:pPr>
        <w:pStyle w:val="EX"/>
        <w:ind w:left="0" w:firstLine="0"/>
        <w:rPr>
          <w:ins w:id="11" w:author="AK10" w:date="2022-01-27T12:44:00Z"/>
        </w:rPr>
      </w:pPr>
      <w:ins w:id="12" w:author="AK10" w:date="2022-01-27T12:44:00Z">
        <w:r>
          <w:t xml:space="preserve">      [13]                     3GPP TS 22.261: </w:t>
        </w:r>
        <w:r w:rsidRPr="00260473">
          <w:t>"Service requirements for the 5G system"</w:t>
        </w:r>
      </w:ins>
    </w:p>
    <w:p w14:paraId="4C894396" w14:textId="77777777" w:rsidR="00BC6C3A" w:rsidRDefault="00BC6C3A" w:rsidP="00BC6C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C6C3A" w:rsidRPr="009C4134" w14:paraId="220DDD42" w14:textId="77777777" w:rsidTr="003C2255">
        <w:tc>
          <w:tcPr>
            <w:tcW w:w="9521" w:type="dxa"/>
            <w:shd w:val="clear" w:color="auto" w:fill="FFFFCC"/>
            <w:vAlign w:val="center"/>
          </w:tcPr>
          <w:p w14:paraId="48F2B4C6" w14:textId="77777777" w:rsidR="00BC6C3A" w:rsidRPr="009C4134" w:rsidRDefault="00BC6C3A" w:rsidP="003C2255">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14:paraId="08EDF1D7" w14:textId="77777777" w:rsidR="00BC6C3A" w:rsidRDefault="00BC6C3A" w:rsidP="00BC6C3A"/>
    <w:p w14:paraId="2B6375CF" w14:textId="77777777" w:rsidR="00BC6C3A" w:rsidRPr="00E04889" w:rsidRDefault="00BC6C3A" w:rsidP="00BC6C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r w:rsidRPr="00E04889">
        <w:rPr>
          <w:rFonts w:ascii="Arial" w:eastAsia="Times New Roman" w:hAnsi="Arial" w:cs="Times New Roman"/>
          <w:sz w:val="36"/>
          <w:szCs w:val="20"/>
          <w:lang w:val="en-GB"/>
        </w:rPr>
        <w:t>4</w:t>
      </w:r>
      <w:r w:rsidRPr="00E04889">
        <w:rPr>
          <w:rFonts w:ascii="Arial" w:eastAsia="Times New Roman" w:hAnsi="Arial" w:cs="Times New Roman"/>
          <w:sz w:val="36"/>
          <w:szCs w:val="20"/>
          <w:lang w:val="en-GB"/>
        </w:rPr>
        <w:tab/>
        <w:t>End to end KPI concept and overview</w:t>
      </w:r>
    </w:p>
    <w:p w14:paraId="21AB6297" w14:textId="77777777" w:rsidR="00BC6C3A" w:rsidRPr="00E04889" w:rsidRDefault="00BC6C3A" w:rsidP="00BC6C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 xml:space="preserve">The following KPI categories are included in the present document: </w:t>
      </w:r>
    </w:p>
    <w:p w14:paraId="46F1ECE8" w14:textId="77777777"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Accessibility (see the definition in [3]).</w:t>
      </w:r>
    </w:p>
    <w:p w14:paraId="4A1A6702" w14:textId="77777777"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Integrity (see the definition in [3]).</w:t>
      </w:r>
    </w:p>
    <w:p w14:paraId="71EE92B0" w14:textId="77777777"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Utilization.</w:t>
      </w:r>
    </w:p>
    <w:p w14:paraId="687E5768" w14:textId="77777777"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Retainability (see the definition in [3]).</w:t>
      </w:r>
    </w:p>
    <w:p w14:paraId="51EC1928" w14:textId="77777777" w:rsidR="00BC6C3A" w:rsidRPr="00E04889" w:rsidRDefault="00BC6C3A" w:rsidP="00BC6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04889">
        <w:rPr>
          <w:rFonts w:ascii="Times New Roman" w:eastAsia="Times New Roman" w:hAnsi="Times New Roman" w:cs="Times New Roman"/>
          <w:sz w:val="20"/>
          <w:szCs w:val="20"/>
          <w:lang w:val="en-GB"/>
        </w:rPr>
        <w:t>-</w:t>
      </w:r>
      <w:r w:rsidRPr="00E04889">
        <w:rPr>
          <w:rFonts w:ascii="Times New Roman" w:eastAsia="Times New Roman" w:hAnsi="Times New Roman" w:cs="Times New Roman"/>
          <w:sz w:val="20"/>
          <w:szCs w:val="20"/>
          <w:lang w:val="en-GB"/>
        </w:rPr>
        <w:tab/>
        <w:t>Mobility.</w:t>
      </w:r>
    </w:p>
    <w:p w14:paraId="698DEE58" w14:textId="77777777" w:rsidR="00BC6C3A" w:rsidRDefault="00BC6C3A" w:rsidP="00BC6C3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E04889">
        <w:rPr>
          <w:rFonts w:ascii="Times New Roman" w:eastAsia="SimSun" w:hAnsi="Times New Roman" w:cs="Times New Roman"/>
          <w:sz w:val="20"/>
          <w:szCs w:val="20"/>
          <w:lang w:val="en-GB"/>
        </w:rPr>
        <w:t>-</w:t>
      </w:r>
      <w:r w:rsidRPr="00E04889">
        <w:rPr>
          <w:rFonts w:ascii="Times New Roman" w:eastAsia="SimSun" w:hAnsi="Times New Roman" w:cs="Times New Roman"/>
          <w:sz w:val="20"/>
          <w:szCs w:val="20"/>
          <w:lang w:val="en-GB"/>
        </w:rPr>
        <w:tab/>
        <w:t>Energy Efficiency.</w:t>
      </w:r>
    </w:p>
    <w:p w14:paraId="04FD8582" w14:textId="77777777" w:rsidR="00BC6C3A" w:rsidRPr="00E04889" w:rsidRDefault="00BC6C3A" w:rsidP="0092171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t xml:space="preserve">      </w:t>
      </w:r>
      <w:ins w:id="13" w:author="AK10" w:date="2022-01-27T12:44:00Z">
        <w:r w:rsidR="0092171A">
          <w:rPr>
            <w:rFonts w:ascii="Times New Roman" w:eastAsia="SimSun" w:hAnsi="Times New Roman" w:cs="Times New Roman"/>
            <w:sz w:val="20"/>
            <w:szCs w:val="20"/>
            <w:lang w:val="en-GB"/>
          </w:rPr>
          <w:t>-    Reliability (See the definition in [13]).</w:t>
        </w:r>
      </w:ins>
    </w:p>
    <w:p w14:paraId="0CF7700C" w14:textId="77777777" w:rsidR="00BC6C3A" w:rsidRPr="00E04889" w:rsidRDefault="00BC6C3A" w:rsidP="00BC6C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t xml:space="preserve"> </w:t>
      </w:r>
      <w:r w:rsidRPr="00E04889">
        <w:rPr>
          <w:rFonts w:ascii="Times New Roman" w:eastAsia="Times New Roman" w:hAnsi="Times New Roman" w:cs="Times New Roman"/>
          <w:color w:val="FF0000"/>
          <w:sz w:val="20"/>
          <w:szCs w:val="20"/>
          <w:lang w:val="en-GB"/>
        </w:rPr>
        <w:t>Editor's note:</w:t>
      </w:r>
      <w:r w:rsidRPr="00E04889">
        <w:rPr>
          <w:rFonts w:ascii="Times New Roman" w:eastAsia="Times New Roman" w:hAnsi="Times New Roman" w:cs="Times New Roman"/>
          <w:color w:val="FF0000"/>
          <w:sz w:val="20"/>
          <w:szCs w:val="20"/>
          <w:lang w:val="en-GB"/>
        </w:rPr>
        <w:tab/>
        <w:t>For future update of the document it will also include:</w:t>
      </w:r>
    </w:p>
    <w:p w14:paraId="0B922918" w14:textId="77777777" w:rsidR="00BC6C3A" w:rsidRPr="00E04889" w:rsidRDefault="00BC6C3A" w:rsidP="00BC6C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Pr>
          <w:rFonts w:ascii="Times New Roman" w:eastAsia="Times New Roman" w:hAnsi="Times New Roman" w:cs="Times New Roman"/>
          <w:color w:val="FF0000"/>
          <w:sz w:val="20"/>
          <w:szCs w:val="20"/>
          <w:lang w:val="en-GB"/>
        </w:rPr>
        <w:t xml:space="preserve"> </w:t>
      </w:r>
      <w:r w:rsidRPr="00E04889">
        <w:rPr>
          <w:rFonts w:ascii="Times New Roman" w:eastAsia="Times New Roman" w:hAnsi="Times New Roman" w:cs="Times New Roman"/>
          <w:color w:val="FF0000"/>
          <w:sz w:val="20"/>
          <w:szCs w:val="20"/>
          <w:lang w:val="en-GB"/>
        </w:rPr>
        <w:t>-</w:t>
      </w:r>
      <w:r w:rsidRPr="00E04889">
        <w:rPr>
          <w:rFonts w:ascii="Times New Roman" w:eastAsia="Times New Roman" w:hAnsi="Times New Roman" w:cs="Times New Roman"/>
          <w:color w:val="FF0000"/>
          <w:sz w:val="20"/>
          <w:szCs w:val="20"/>
          <w:lang w:val="en-GB"/>
        </w:rPr>
        <w:tab/>
        <w:t>Availability.</w:t>
      </w:r>
    </w:p>
    <w:p w14:paraId="013F420F" w14:textId="77777777" w:rsidR="00017320" w:rsidRDefault="000173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17320" w:rsidRPr="009C4134" w14:paraId="11F52889" w14:textId="77777777" w:rsidTr="003C2255">
        <w:tc>
          <w:tcPr>
            <w:tcW w:w="9521" w:type="dxa"/>
            <w:shd w:val="clear" w:color="auto" w:fill="FFFFCC"/>
            <w:vAlign w:val="center"/>
          </w:tcPr>
          <w:p w14:paraId="72D5DFBC" w14:textId="77777777" w:rsidR="00017320" w:rsidRPr="009C4134" w:rsidRDefault="00017320" w:rsidP="003C2255">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14:paraId="0520CABE" w14:textId="77777777" w:rsidR="00017320" w:rsidRDefault="00017320"/>
    <w:p w14:paraId="560E8CA0" w14:textId="77777777" w:rsidR="0092171A" w:rsidRPr="002B4F67" w:rsidRDefault="0092171A" w:rsidP="002B4F67">
      <w:pPr>
        <w:pStyle w:val="Heading2"/>
        <w:overflowPunct w:val="0"/>
        <w:autoSpaceDE w:val="0"/>
        <w:autoSpaceDN w:val="0"/>
        <w:adjustRightInd w:val="0"/>
        <w:spacing w:before="180" w:after="180" w:line="240" w:lineRule="auto"/>
        <w:ind w:left="1134" w:hanging="1134"/>
        <w:textAlignment w:val="baseline"/>
        <w:rPr>
          <w:ins w:id="14" w:author="AK10" w:date="2022-01-27T12:45:00Z"/>
          <w:rFonts w:ascii="Arial" w:eastAsia="Times New Roman" w:hAnsi="Arial" w:cs="Times New Roman"/>
          <w:sz w:val="32"/>
          <w:szCs w:val="20"/>
          <w:lang w:val="en-GB"/>
        </w:rPr>
      </w:pPr>
      <w:bookmarkStart w:id="15" w:name="_Toc20141982"/>
      <w:bookmarkStart w:id="16" w:name="_Toc27476473"/>
      <w:bookmarkStart w:id="17" w:name="_Toc35961010"/>
      <w:bookmarkStart w:id="18" w:name="_Toc44494670"/>
      <w:bookmarkStart w:id="19" w:name="_Toc45099078"/>
      <w:bookmarkStart w:id="20" w:name="_Toc51751891"/>
      <w:bookmarkStart w:id="21" w:name="_Toc51752249"/>
      <w:bookmarkStart w:id="22" w:name="_Toc58578582"/>
      <w:bookmarkStart w:id="23" w:name="_Toc82683423"/>
      <w:ins w:id="24" w:author="AK10" w:date="2022-01-27T12:45:00Z">
        <w:r w:rsidRPr="0092171A">
          <w:rPr>
            <w:rFonts w:ascii="Arial" w:eastAsia="Times New Roman" w:hAnsi="Arial" w:cs="Times New Roman"/>
            <w:color w:val="auto"/>
            <w:sz w:val="32"/>
            <w:szCs w:val="20"/>
            <w:lang w:val="en-GB"/>
          </w:rPr>
          <w:t>6.X</w:t>
        </w:r>
        <w:r w:rsidRPr="0092171A">
          <w:rPr>
            <w:rFonts w:ascii="Arial" w:eastAsia="Times New Roman" w:hAnsi="Arial" w:cs="Times New Roman"/>
            <w:color w:val="auto"/>
            <w:sz w:val="32"/>
            <w:szCs w:val="20"/>
            <w:lang w:val="en-GB"/>
          </w:rPr>
          <w:tab/>
          <w:t>Reliability KPI</w:t>
        </w:r>
        <w:bookmarkEnd w:id="15"/>
        <w:bookmarkEnd w:id="16"/>
        <w:bookmarkEnd w:id="17"/>
        <w:bookmarkEnd w:id="18"/>
        <w:bookmarkEnd w:id="19"/>
        <w:bookmarkEnd w:id="20"/>
        <w:bookmarkEnd w:id="21"/>
        <w:bookmarkEnd w:id="22"/>
        <w:bookmarkEnd w:id="23"/>
      </w:ins>
    </w:p>
    <w:p w14:paraId="0735B969" w14:textId="77777777" w:rsidR="0092171A" w:rsidRPr="0092171A" w:rsidRDefault="0092171A" w:rsidP="0092171A">
      <w:pPr>
        <w:pStyle w:val="Heading3"/>
        <w:overflowPunct w:val="0"/>
        <w:autoSpaceDE w:val="0"/>
        <w:autoSpaceDN w:val="0"/>
        <w:adjustRightInd w:val="0"/>
        <w:spacing w:before="120" w:after="180" w:line="240" w:lineRule="auto"/>
        <w:ind w:left="1134" w:hanging="1134"/>
        <w:textAlignment w:val="baseline"/>
        <w:rPr>
          <w:ins w:id="25" w:author="AK10" w:date="2022-01-27T12:45:00Z"/>
          <w:rFonts w:ascii="Arial" w:eastAsia="Times New Roman" w:hAnsi="Arial" w:cs="Times New Roman"/>
          <w:sz w:val="28"/>
          <w:szCs w:val="20"/>
          <w:lang w:val="en-GB"/>
        </w:rPr>
      </w:pPr>
      <w:ins w:id="26" w:author="AK10" w:date="2022-01-27T12:45:00Z">
        <w:r w:rsidRPr="0092171A">
          <w:rPr>
            <w:rFonts w:ascii="Arial" w:eastAsia="Times New Roman" w:hAnsi="Arial" w:cs="Times New Roman"/>
            <w:color w:val="auto"/>
            <w:sz w:val="28"/>
            <w:szCs w:val="20"/>
            <w:lang w:val="en-GB"/>
          </w:rPr>
          <w:t>6.X.1   Definition</w:t>
        </w:r>
      </w:ins>
    </w:p>
    <w:p w14:paraId="3316981C" w14:textId="77777777" w:rsidR="0092171A" w:rsidRPr="0092171A" w:rsidRDefault="0092171A" w:rsidP="0092171A">
      <w:pPr>
        <w:rPr>
          <w:ins w:id="27" w:author="AK10" w:date="2022-01-27T12:45:00Z"/>
          <w:rFonts w:ascii="Times New Roman" w:hAnsi="Times New Roman" w:cs="Times New Roman"/>
          <w:sz w:val="20"/>
          <w:szCs w:val="20"/>
          <w:lang w:eastAsia="zh-CN"/>
        </w:rPr>
      </w:pPr>
      <w:ins w:id="28" w:author="AK10" w:date="2022-01-27T12:45:00Z">
        <w:r w:rsidRPr="0092171A">
          <w:rPr>
            <w:rFonts w:ascii="Times New Roman" w:hAnsi="Times New Roman" w:cs="Times New Roman"/>
            <w:sz w:val="20"/>
            <w:szCs w:val="20"/>
            <w:lang w:eastAsia="zh-CN"/>
          </w:rPr>
          <w:t>Reliability is defined (see TS 22.261 [13] clause 3.1) in the context of network layer packet transmissions,  as the percentage value of the packets successfully delivered to a given system entity within the time constraint required by the targeted service out of all the packets transmitted.</w:t>
        </w:r>
      </w:ins>
    </w:p>
    <w:p w14:paraId="04D62F09" w14:textId="77777777"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29" w:author="AK10" w:date="2022-01-27T12:45:00Z"/>
          <w:rFonts w:ascii="Arial" w:eastAsia="Times New Roman" w:hAnsi="Arial" w:cs="Times New Roman"/>
          <w:sz w:val="24"/>
          <w:szCs w:val="20"/>
          <w:lang w:val="en-GB"/>
        </w:rPr>
      </w:pPr>
      <w:bookmarkStart w:id="30" w:name="_Toc20141986"/>
      <w:bookmarkStart w:id="31" w:name="_Toc27476477"/>
      <w:bookmarkStart w:id="32" w:name="_Toc35961014"/>
      <w:bookmarkStart w:id="33" w:name="_Toc44494674"/>
      <w:bookmarkStart w:id="34" w:name="_Toc45099082"/>
      <w:bookmarkStart w:id="35" w:name="_Toc51751895"/>
      <w:bookmarkStart w:id="36" w:name="_Toc51752253"/>
      <w:bookmarkStart w:id="37" w:name="_Toc58578586"/>
      <w:bookmarkStart w:id="38" w:name="_Toc82683427"/>
      <w:ins w:id="39"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1.1</w:t>
        </w:r>
        <w:r w:rsidRPr="0092171A">
          <w:rPr>
            <w:rFonts w:ascii="Arial" w:eastAsia="Times New Roman" w:hAnsi="Arial" w:cs="Times New Roman"/>
            <w:i w:val="0"/>
            <w:iCs w:val="0"/>
            <w:color w:val="auto"/>
            <w:sz w:val="24"/>
            <w:szCs w:val="20"/>
            <w:lang w:val="en-GB"/>
          </w:rPr>
          <w:tab/>
        </w:r>
        <w:bookmarkEnd w:id="30"/>
        <w:bookmarkEnd w:id="31"/>
        <w:bookmarkEnd w:id="32"/>
        <w:bookmarkEnd w:id="33"/>
        <w:bookmarkEnd w:id="34"/>
        <w:bookmarkEnd w:id="35"/>
        <w:bookmarkEnd w:id="36"/>
        <w:bookmarkEnd w:id="37"/>
        <w:bookmarkEnd w:id="38"/>
        <w:r w:rsidRPr="0092171A">
          <w:rPr>
            <w:rFonts w:ascii="Arial" w:eastAsia="Times New Roman" w:hAnsi="Arial" w:cs="Times New Roman"/>
            <w:i w:val="0"/>
            <w:iCs w:val="0"/>
            <w:color w:val="auto"/>
            <w:sz w:val="24"/>
            <w:szCs w:val="20"/>
            <w:lang w:val="en-GB"/>
          </w:rPr>
          <w:t>Packet transmission reliability KPI in DL on Uu</w:t>
        </w:r>
      </w:ins>
    </w:p>
    <w:p w14:paraId="27D71CFA" w14:textId="77777777" w:rsidR="0092171A" w:rsidRPr="00D93961" w:rsidRDefault="0092171A" w:rsidP="0092171A">
      <w:pPr>
        <w:pStyle w:val="B1"/>
        <w:rPr>
          <w:ins w:id="40" w:author="AK10" w:date="2022-01-27T12:45:00Z"/>
          <w:lang w:eastAsia="zh-CN"/>
        </w:rPr>
      </w:pPr>
      <w:ins w:id="41" w:author="AK10" w:date="2022-01-27T12:45:00Z">
        <w:r w:rsidRPr="00D93961">
          <w:rPr>
            <w:lang w:eastAsia="zh-CN"/>
          </w:rPr>
          <w:t>a)</w:t>
        </w:r>
        <w:r w:rsidRPr="00D93961">
          <w:rPr>
            <w:lang w:eastAsia="zh-CN"/>
          </w:rPr>
          <w:tab/>
          <w:t>DLRelPSR_Uu</w:t>
        </w:r>
      </w:ins>
    </w:p>
    <w:p w14:paraId="027F58D9" w14:textId="77777777" w:rsidR="0092171A" w:rsidRPr="00D93961" w:rsidRDefault="0092171A" w:rsidP="0092171A">
      <w:pPr>
        <w:pStyle w:val="B1"/>
        <w:rPr>
          <w:ins w:id="42" w:author="AK10" w:date="2022-01-27T12:45:00Z"/>
          <w:lang w:eastAsia="zh-CN"/>
        </w:rPr>
      </w:pPr>
      <w:ins w:id="43" w:author="AK10" w:date="2022-01-27T12:45:00Z">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w:t>
        </w:r>
        <w:r w:rsidRPr="00D93961">
          <w:rPr>
            <w:lang w:eastAsia="zh-CN"/>
          </w:rPr>
          <w:lastRenderedPageBreak/>
          <w:t>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NR option 3) and per S-NSSAI.</w:t>
        </w:r>
      </w:ins>
    </w:p>
    <w:p w14:paraId="6A802EE2" w14:textId="77777777" w:rsidR="0092171A" w:rsidRPr="00D93961" w:rsidRDefault="0092171A" w:rsidP="0092171A">
      <w:pPr>
        <w:pStyle w:val="B1"/>
        <w:rPr>
          <w:ins w:id="44" w:author="AK10" w:date="2022-01-27T12:45:00Z"/>
          <w:lang w:eastAsia="zh-CN"/>
        </w:rPr>
      </w:pPr>
      <w:ins w:id="45" w:author="AK10" w:date="2022-01-27T12:45:00Z">
        <w:r w:rsidRPr="00D93961">
          <w:rPr>
            <w:lang w:eastAsia="zh-CN"/>
          </w:rPr>
          <w:t>c)</w:t>
        </w:r>
        <w:r w:rsidRPr="00D93961">
          <w:rPr>
            <w:lang w:eastAsia="zh-CN"/>
          </w:rPr>
          <w:tab/>
          <w:t>Below is the equation for downlink Reliability in RAN based on PSR percentage between gNB and UE.</w:t>
        </w:r>
      </w:ins>
    </w:p>
    <w:p w14:paraId="52937AD4" w14:textId="77777777" w:rsidR="0092171A" w:rsidRPr="0092171A" w:rsidRDefault="0092171A" w:rsidP="0092171A">
      <w:pPr>
        <w:pStyle w:val="B1"/>
        <w:rPr>
          <w:ins w:id="46" w:author="AK10" w:date="2022-01-27T12:45:00Z"/>
          <w:lang w:eastAsia="zh-CN"/>
        </w:rPr>
      </w:pPr>
      <w:ins w:id="47" w:author="AK10" w:date="2022-01-27T12:45:00Z">
        <w:r>
          <w:rPr>
            <w:lang w:eastAsia="zh-CN"/>
          </w:rPr>
          <w:t xml:space="preserve">      </w:t>
        </w:r>
        <w:r w:rsidRPr="0092171A">
          <w:rPr>
            <w:lang w:eastAsia="zh-CN"/>
          </w:rPr>
          <w:t>DLRelPSR_Uu  =</w:t>
        </w:r>
        <w:r>
          <w:rPr>
            <w:lang w:eastAsia="zh-CN"/>
          </w:rPr>
          <w:t xml:space="preserve">  </w:t>
        </w:r>
      </w:ins>
      <m:oMath>
        <m:d>
          <m:dPr>
            <m:begChr m:val="⌊"/>
            <m:endChr m:val="⌋"/>
            <m:ctrlPr>
              <w:ins w:id="48" w:author="AK10" w:date="2022-01-27T12:45:00Z">
                <w:rPr>
                  <w:rFonts w:ascii="Cambria Math" w:hAnsi="Cambria Math"/>
                  <w:lang w:eastAsia="zh-CN"/>
                </w:rPr>
              </w:ins>
            </m:ctrlPr>
          </m:dPr>
          <m:e>
            <m:f>
              <m:fPr>
                <m:ctrlPr>
                  <w:ins w:id="49" w:author="AK10" w:date="2022-01-27T12:45:00Z">
                    <w:rPr>
                      <w:rFonts w:ascii="Cambria Math" w:hAnsi="Cambria Math"/>
                      <w:lang w:eastAsia="zh-CN"/>
                    </w:rPr>
                  </w:ins>
                </m:ctrlPr>
              </m:fPr>
              <m:num>
                <m:r>
                  <w:ins w:id="50" w:author="AK10" w:date="2022-01-27T12:45:00Z">
                    <w:rPr>
                      <w:rFonts w:ascii="Cambria Math" w:hAnsi="Cambria Math"/>
                      <w:lang w:eastAsia="zh-CN"/>
                    </w:rPr>
                    <m:t>N</m:t>
                  </w:ins>
                </m:r>
                <m:r>
                  <w:ins w:id="51" w:author="AK10" w:date="2022-01-27T12:45:00Z">
                    <m:rPr>
                      <m:sty m:val="p"/>
                    </m:rPr>
                    <w:rPr>
                      <w:rFonts w:ascii="Cambria Math" w:hAnsi="Cambria Math"/>
                      <w:lang w:eastAsia="zh-CN"/>
                    </w:rPr>
                    <m:t>(</m:t>
                  </w:ins>
                </m:r>
                <m:r>
                  <w:ins w:id="52" w:author="AK10" w:date="2022-01-27T12:45:00Z">
                    <w:rPr>
                      <w:rFonts w:ascii="Cambria Math" w:hAnsi="Cambria Math"/>
                      <w:lang w:eastAsia="zh-CN"/>
                    </w:rPr>
                    <m:t>T</m:t>
                  </w:ins>
                </m:r>
                <m:r>
                  <w:ins w:id="53" w:author="AK10" w:date="2022-01-27T12:45:00Z">
                    <m:rPr>
                      <m:sty m:val="p"/>
                    </m:rPr>
                    <w:rPr>
                      <w:rFonts w:ascii="Cambria Math" w:hAnsi="Cambria Math"/>
                      <w:lang w:eastAsia="zh-CN"/>
                    </w:rPr>
                    <m:t>1,</m:t>
                  </w:ins>
                </m:r>
                <m:r>
                  <w:ins w:id="54" w:author="AK10" w:date="2022-01-27T12:45:00Z">
                    <w:rPr>
                      <w:rFonts w:ascii="Cambria Math" w:hAnsi="Cambria Math"/>
                      <w:lang w:eastAsia="zh-CN"/>
                    </w:rPr>
                    <m:t>drbid</m:t>
                  </w:ins>
                </m:r>
                <m:r>
                  <w:ins w:id="55" w:author="AK10" w:date="2022-01-27T12:45:00Z">
                    <m:rPr>
                      <m:sty m:val="p"/>
                    </m:rPr>
                    <w:rPr>
                      <w:rFonts w:ascii="Cambria Math" w:hAnsi="Cambria Math"/>
                      <w:lang w:eastAsia="zh-CN"/>
                    </w:rPr>
                    <m:t>)</m:t>
                  </w:ins>
                </m:r>
              </m:num>
              <m:den>
                <m:r>
                  <w:ins w:id="56" w:author="AK10" w:date="2022-01-27T12:45:00Z">
                    <w:rPr>
                      <w:rFonts w:ascii="Cambria Math" w:hAnsi="Cambria Math"/>
                      <w:lang w:eastAsia="zh-CN"/>
                    </w:rPr>
                    <m:t>N</m:t>
                  </w:ins>
                </m:r>
                <m:r>
                  <w:ins w:id="57" w:author="AK10" w:date="2022-01-27T12:45:00Z">
                    <m:rPr>
                      <m:sty m:val="p"/>
                    </m:rPr>
                    <w:rPr>
                      <w:rFonts w:ascii="Cambria Math" w:hAnsi="Cambria Math"/>
                      <w:lang w:eastAsia="zh-CN"/>
                    </w:rPr>
                    <m:t>(</m:t>
                  </w:ins>
                </m:r>
                <m:r>
                  <w:ins w:id="58" w:author="AK10" w:date="2022-01-27T12:45:00Z">
                    <w:rPr>
                      <w:rFonts w:ascii="Cambria Math" w:hAnsi="Cambria Math"/>
                      <w:lang w:eastAsia="zh-CN"/>
                    </w:rPr>
                    <m:t>T</m:t>
                  </w:ins>
                </m:r>
                <m:r>
                  <w:ins w:id="59" w:author="AK10" w:date="2022-01-27T12:45:00Z">
                    <m:rPr>
                      <m:sty m:val="p"/>
                    </m:rPr>
                    <w:rPr>
                      <w:rFonts w:ascii="Cambria Math" w:hAnsi="Cambria Math"/>
                      <w:lang w:eastAsia="zh-CN"/>
                    </w:rPr>
                    <m:t>1,</m:t>
                  </w:ins>
                </m:r>
                <m:r>
                  <w:ins w:id="60" w:author="AK10" w:date="2022-01-27T12:45:00Z">
                    <w:rPr>
                      <w:rFonts w:ascii="Cambria Math" w:hAnsi="Cambria Math"/>
                      <w:lang w:eastAsia="zh-CN"/>
                    </w:rPr>
                    <m:t>drbid</m:t>
                  </w:ins>
                </m:r>
                <m:r>
                  <w:ins w:id="61" w:author="AK10" w:date="2022-01-27T12:45:00Z">
                    <m:rPr>
                      <m:sty m:val="p"/>
                    </m:rPr>
                    <w:rPr>
                      <w:rFonts w:ascii="Cambria Math" w:hAnsi="Cambria Math"/>
                      <w:lang w:eastAsia="zh-CN"/>
                    </w:rPr>
                    <m:t>)+</m:t>
                  </w:ins>
                </m:r>
                <m:r>
                  <w:ins w:id="62" w:author="AK10" w:date="2022-01-27T12:45:00Z">
                    <w:rPr>
                      <w:rFonts w:ascii="Cambria Math" w:hAnsi="Cambria Math"/>
                      <w:lang w:eastAsia="zh-CN"/>
                    </w:rPr>
                    <m:t>Dloss</m:t>
                  </w:ins>
                </m:r>
                <m:r>
                  <w:ins w:id="63" w:author="AK10" w:date="2022-01-27T12:45:00Z">
                    <m:rPr>
                      <m:sty m:val="p"/>
                    </m:rPr>
                    <w:rPr>
                      <w:rFonts w:ascii="Cambria Math" w:hAnsi="Cambria Math"/>
                      <w:lang w:eastAsia="zh-CN"/>
                    </w:rPr>
                    <m:t>(</m:t>
                  </w:ins>
                </m:r>
                <m:r>
                  <w:ins w:id="64" w:author="AK10" w:date="2022-01-27T12:45:00Z">
                    <w:rPr>
                      <w:rFonts w:ascii="Cambria Math" w:hAnsi="Cambria Math"/>
                      <w:lang w:eastAsia="zh-CN"/>
                    </w:rPr>
                    <m:t>T</m:t>
                  </w:ins>
                </m:r>
                <m:r>
                  <w:ins w:id="65" w:author="AK10" w:date="2022-01-27T12:45:00Z">
                    <m:rPr>
                      <m:sty m:val="p"/>
                    </m:rPr>
                    <w:rPr>
                      <w:rFonts w:ascii="Cambria Math" w:hAnsi="Cambria Math"/>
                      <w:lang w:eastAsia="zh-CN"/>
                    </w:rPr>
                    <m:t>1,</m:t>
                  </w:ins>
                </m:r>
                <m:r>
                  <w:ins w:id="66" w:author="AK10" w:date="2022-01-27T12:45:00Z">
                    <w:rPr>
                      <w:rFonts w:ascii="Cambria Math" w:hAnsi="Cambria Math"/>
                      <w:lang w:eastAsia="zh-CN"/>
                    </w:rPr>
                    <m:t>drbid</m:t>
                  </w:ins>
                </m:r>
                <m:r>
                  <w:ins w:id="67" w:author="AK10" w:date="2022-01-27T12:45:00Z">
                    <m:rPr>
                      <m:sty m:val="p"/>
                    </m:rPr>
                    <w:rPr>
                      <w:rFonts w:ascii="Cambria Math" w:hAnsi="Cambria Math"/>
                      <w:lang w:eastAsia="zh-CN"/>
                    </w:rPr>
                    <m:t>)</m:t>
                  </w:ins>
                </m:r>
              </m:den>
            </m:f>
          </m:e>
        </m:d>
      </m:oMath>
      <w:ins w:id="68" w:author="AK10" w:date="2022-01-27T12:45:00Z">
        <w:r w:rsidRPr="0092171A">
          <w:rPr>
            <w:lang w:eastAsia="zh-CN"/>
          </w:rPr>
          <w:t xml:space="preserve">   ×  100 , where N(T1,drbid) &amp; Dloss(T1,drbid) are as defined in TS 38.314.           </w:t>
        </w:r>
      </w:ins>
    </w:p>
    <w:p w14:paraId="24C3D62A" w14:textId="77777777" w:rsidR="00763B1E" w:rsidRDefault="0092171A" w:rsidP="0092171A">
      <w:pPr>
        <w:pStyle w:val="B1"/>
        <w:rPr>
          <w:ins w:id="69" w:author="AK10" w:date="2022-01-27T12:56:00Z"/>
          <w:lang w:eastAsia="zh-CN"/>
        </w:rPr>
      </w:pPr>
      <w:ins w:id="70" w:author="AK10" w:date="2022-01-27T12:45:00Z">
        <w:r w:rsidRPr="0092171A">
          <w:rPr>
            <w:lang w:eastAsia="zh-CN"/>
          </w:rPr>
          <w:t xml:space="preserve">      or optionally DLRelPSR_Uu.QoS =   </w:t>
        </w:r>
      </w:ins>
      <m:oMath>
        <m:d>
          <m:dPr>
            <m:begChr m:val="⌊"/>
            <m:endChr m:val="⌋"/>
            <m:ctrlPr>
              <w:ins w:id="71" w:author="AK10" w:date="2022-01-27T12:45:00Z">
                <w:rPr>
                  <w:rFonts w:ascii="Cambria Math" w:hAnsi="Cambria Math"/>
                  <w:lang w:eastAsia="zh-CN"/>
                </w:rPr>
              </w:ins>
            </m:ctrlPr>
          </m:dPr>
          <m:e>
            <m:f>
              <m:fPr>
                <m:ctrlPr>
                  <w:ins w:id="72" w:author="AK10" w:date="2022-01-27T12:45:00Z">
                    <w:rPr>
                      <w:rFonts w:ascii="Cambria Math" w:hAnsi="Cambria Math"/>
                      <w:lang w:eastAsia="zh-CN"/>
                    </w:rPr>
                  </w:ins>
                </m:ctrlPr>
              </m:fPr>
              <m:num>
                <m:r>
                  <w:ins w:id="73" w:author="AK10" w:date="2022-01-27T12:45:00Z">
                    <w:rPr>
                      <w:rFonts w:ascii="Cambria Math" w:hAnsi="Cambria Math"/>
                      <w:lang w:eastAsia="zh-CN"/>
                    </w:rPr>
                    <m:t>N</m:t>
                  </w:ins>
                </m:r>
                <m:d>
                  <m:dPr>
                    <m:ctrlPr>
                      <w:ins w:id="74" w:author="AK10" w:date="2022-01-27T12:45:00Z">
                        <w:rPr>
                          <w:rFonts w:ascii="Cambria Math" w:hAnsi="Cambria Math"/>
                          <w:lang w:eastAsia="zh-CN"/>
                        </w:rPr>
                      </w:ins>
                    </m:ctrlPr>
                  </m:dPr>
                  <m:e>
                    <m:r>
                      <w:ins w:id="75" w:author="AK10" w:date="2022-01-27T12:45:00Z">
                        <w:rPr>
                          <w:rFonts w:ascii="Cambria Math" w:hAnsi="Cambria Math"/>
                          <w:lang w:eastAsia="zh-CN"/>
                        </w:rPr>
                        <m:t>T</m:t>
                      </w:ins>
                    </m:r>
                    <m:r>
                      <w:ins w:id="76" w:author="AK10" w:date="2022-01-27T12:45:00Z">
                        <m:rPr>
                          <m:sty m:val="p"/>
                        </m:rPr>
                        <w:rPr>
                          <w:rFonts w:ascii="Cambria Math" w:hAnsi="Cambria Math"/>
                          <w:lang w:eastAsia="zh-CN"/>
                        </w:rPr>
                        <m:t>1,</m:t>
                      </w:ins>
                    </m:r>
                    <m:r>
                      <w:ins w:id="77" w:author="AK10" w:date="2022-01-27T12:45:00Z">
                        <w:rPr>
                          <w:rFonts w:ascii="Cambria Math" w:hAnsi="Cambria Math"/>
                          <w:lang w:eastAsia="zh-CN"/>
                        </w:rPr>
                        <m:t>drbid</m:t>
                      </w:ins>
                    </m:r>
                  </m:e>
                </m:d>
                <m:r>
                  <w:ins w:id="78" w:author="AK10" w:date="2022-01-27T12:45:00Z">
                    <m:rPr>
                      <m:sty m:val="p"/>
                    </m:rPr>
                    <w:rPr>
                      <w:rFonts w:ascii="Cambria Math" w:hAnsi="Cambria Math"/>
                      <w:lang w:eastAsia="zh-CN"/>
                    </w:rPr>
                    <m:t>.</m:t>
                  </w:ins>
                </m:r>
                <m:r>
                  <w:ins w:id="79" w:author="AK10" w:date="2022-01-27T12:45:00Z">
                    <w:rPr>
                      <w:rFonts w:ascii="Cambria Math" w:hAnsi="Cambria Math"/>
                      <w:lang w:eastAsia="zh-CN"/>
                    </w:rPr>
                    <m:t>QoS</m:t>
                  </w:ins>
                </m:r>
              </m:num>
              <m:den>
                <m:r>
                  <w:ins w:id="80" w:author="AK10" w:date="2022-01-27T12:45:00Z">
                    <w:rPr>
                      <w:rFonts w:ascii="Cambria Math" w:hAnsi="Cambria Math"/>
                      <w:lang w:eastAsia="zh-CN"/>
                    </w:rPr>
                    <m:t>N</m:t>
                  </w:ins>
                </m:r>
                <m:d>
                  <m:dPr>
                    <m:ctrlPr>
                      <w:ins w:id="81" w:author="AK10" w:date="2022-01-27T12:45:00Z">
                        <w:rPr>
                          <w:rFonts w:ascii="Cambria Math" w:hAnsi="Cambria Math"/>
                          <w:lang w:eastAsia="zh-CN"/>
                        </w:rPr>
                      </w:ins>
                    </m:ctrlPr>
                  </m:dPr>
                  <m:e>
                    <m:r>
                      <w:ins w:id="82" w:author="AK10" w:date="2022-01-27T12:45:00Z">
                        <w:rPr>
                          <w:rFonts w:ascii="Cambria Math" w:hAnsi="Cambria Math"/>
                          <w:lang w:eastAsia="zh-CN"/>
                        </w:rPr>
                        <m:t>T</m:t>
                      </w:ins>
                    </m:r>
                    <m:r>
                      <w:ins w:id="83" w:author="AK10" w:date="2022-01-27T12:45:00Z">
                        <m:rPr>
                          <m:sty m:val="p"/>
                        </m:rPr>
                        <w:rPr>
                          <w:rFonts w:ascii="Cambria Math" w:hAnsi="Cambria Math"/>
                          <w:lang w:eastAsia="zh-CN"/>
                        </w:rPr>
                        <m:t>1,</m:t>
                      </w:ins>
                    </m:r>
                    <m:r>
                      <w:ins w:id="84" w:author="AK10" w:date="2022-01-27T12:45:00Z">
                        <w:rPr>
                          <w:rFonts w:ascii="Cambria Math" w:hAnsi="Cambria Math"/>
                          <w:lang w:eastAsia="zh-CN"/>
                        </w:rPr>
                        <m:t>drbid</m:t>
                      </w:ins>
                    </m:r>
                  </m:e>
                </m:d>
                <m:r>
                  <w:ins w:id="85" w:author="AK10" w:date="2022-01-27T12:45:00Z">
                    <m:rPr>
                      <m:sty m:val="p"/>
                    </m:rPr>
                    <w:rPr>
                      <w:rFonts w:ascii="Cambria Math" w:hAnsi="Cambria Math"/>
                      <w:lang w:eastAsia="zh-CN"/>
                    </w:rPr>
                    <m:t>.</m:t>
                  </w:ins>
                </m:r>
                <m:r>
                  <w:ins w:id="86" w:author="AK10" w:date="2022-01-27T12:45:00Z">
                    <w:rPr>
                      <w:rFonts w:ascii="Cambria Math" w:hAnsi="Cambria Math"/>
                      <w:lang w:eastAsia="zh-CN"/>
                    </w:rPr>
                    <m:t>QoS</m:t>
                  </w:ins>
                </m:r>
                <m:r>
                  <w:ins w:id="87" w:author="AK10" w:date="2022-01-27T12:45:00Z">
                    <m:rPr>
                      <m:sty m:val="p"/>
                    </m:rPr>
                    <w:rPr>
                      <w:rFonts w:ascii="Cambria Math" w:hAnsi="Cambria Math"/>
                      <w:lang w:eastAsia="zh-CN"/>
                    </w:rPr>
                    <m:t xml:space="preserve"> + </m:t>
                  </w:ins>
                </m:r>
                <m:r>
                  <w:ins w:id="88" w:author="AK10" w:date="2022-01-27T12:45:00Z">
                    <w:rPr>
                      <w:rFonts w:ascii="Cambria Math" w:hAnsi="Cambria Math"/>
                      <w:lang w:eastAsia="zh-CN"/>
                    </w:rPr>
                    <m:t>Dloss</m:t>
                  </w:ins>
                </m:r>
                <m:d>
                  <m:dPr>
                    <m:ctrlPr>
                      <w:ins w:id="89" w:author="AK10" w:date="2022-01-27T12:45:00Z">
                        <w:rPr>
                          <w:rFonts w:ascii="Cambria Math" w:hAnsi="Cambria Math"/>
                          <w:lang w:eastAsia="zh-CN"/>
                        </w:rPr>
                      </w:ins>
                    </m:ctrlPr>
                  </m:dPr>
                  <m:e>
                    <m:r>
                      <w:ins w:id="90" w:author="AK10" w:date="2022-01-27T12:45:00Z">
                        <w:rPr>
                          <w:rFonts w:ascii="Cambria Math" w:hAnsi="Cambria Math"/>
                          <w:lang w:eastAsia="zh-CN"/>
                        </w:rPr>
                        <m:t>T</m:t>
                      </w:ins>
                    </m:r>
                    <m:r>
                      <w:ins w:id="91" w:author="AK10" w:date="2022-01-27T12:45:00Z">
                        <m:rPr>
                          <m:sty m:val="p"/>
                        </m:rPr>
                        <w:rPr>
                          <w:rFonts w:ascii="Cambria Math" w:hAnsi="Cambria Math"/>
                          <w:lang w:eastAsia="zh-CN"/>
                        </w:rPr>
                        <m:t>1,</m:t>
                      </w:ins>
                    </m:r>
                    <m:r>
                      <w:ins w:id="92" w:author="AK10" w:date="2022-01-27T12:45:00Z">
                        <w:rPr>
                          <w:rFonts w:ascii="Cambria Math" w:hAnsi="Cambria Math"/>
                          <w:lang w:eastAsia="zh-CN"/>
                        </w:rPr>
                        <m:t>drbid</m:t>
                      </w:ins>
                    </m:r>
                  </m:e>
                </m:d>
                <m:r>
                  <w:ins w:id="93" w:author="AK10" w:date="2022-01-27T12:45:00Z">
                    <m:rPr>
                      <m:sty m:val="p"/>
                    </m:rPr>
                    <w:rPr>
                      <w:rFonts w:ascii="Cambria Math" w:hAnsi="Cambria Math"/>
                      <w:lang w:eastAsia="zh-CN"/>
                    </w:rPr>
                    <m:t>.</m:t>
                  </w:ins>
                </m:r>
                <m:r>
                  <w:ins w:id="94" w:author="AK10" w:date="2022-01-27T12:45:00Z">
                    <w:rPr>
                      <w:rFonts w:ascii="Cambria Math" w:hAnsi="Cambria Math"/>
                      <w:lang w:eastAsia="zh-CN"/>
                    </w:rPr>
                    <m:t>QoS</m:t>
                  </w:ins>
                </m:r>
              </m:den>
            </m:f>
          </m:e>
        </m:d>
      </m:oMath>
      <w:ins w:id="95" w:author="AK10" w:date="2022-01-27T12:45:00Z">
        <w:r w:rsidRPr="0092171A">
          <w:rPr>
            <w:lang w:eastAsia="zh-CN"/>
          </w:rPr>
          <w:t xml:space="preserve">   ×  100, where QoS </w:t>
        </w:r>
      </w:ins>
    </w:p>
    <w:p w14:paraId="391A9C48" w14:textId="77777777" w:rsidR="0092171A" w:rsidRPr="0092171A" w:rsidRDefault="002B4F67" w:rsidP="0092171A">
      <w:pPr>
        <w:pStyle w:val="B1"/>
        <w:rPr>
          <w:ins w:id="96" w:author="AK10" w:date="2022-01-27T12:45:00Z"/>
          <w:lang w:eastAsia="zh-CN"/>
        </w:rPr>
      </w:pPr>
      <w:r>
        <w:rPr>
          <w:lang w:eastAsia="zh-CN"/>
        </w:rPr>
        <w:t xml:space="preserve">      </w:t>
      </w:r>
      <w:ins w:id="97" w:author="AK10" w:date="2022-01-27T12:45:00Z">
        <w:r w:rsidR="0092171A" w:rsidRPr="0092171A">
          <w:rPr>
            <w:lang w:eastAsia="zh-CN"/>
          </w:rPr>
          <w:t>identifies the target QoS quality of service class.</w:t>
        </w:r>
      </w:ins>
    </w:p>
    <w:p w14:paraId="4CEA4BB9" w14:textId="77777777" w:rsidR="0092171A" w:rsidRPr="0092171A" w:rsidRDefault="0092171A" w:rsidP="0092171A">
      <w:pPr>
        <w:pStyle w:val="B1"/>
        <w:rPr>
          <w:ins w:id="98" w:author="AK10" w:date="2022-01-27T12:45:00Z"/>
          <w:lang w:eastAsia="zh-CN"/>
        </w:rPr>
      </w:pPr>
      <w:ins w:id="99" w:author="AK10" w:date="2022-01-27T12:45:00Z">
        <w:r w:rsidRPr="0092171A">
          <w:rPr>
            <w:lang w:eastAsia="zh-CN"/>
          </w:rPr>
          <w:t xml:space="preserve">      or optionally DLRelPSR_Uu.SNSSAI =  </w:t>
        </w:r>
      </w:ins>
      <m:oMath>
        <m:d>
          <m:dPr>
            <m:begChr m:val="⌊"/>
            <m:endChr m:val="⌋"/>
            <m:ctrlPr>
              <w:ins w:id="100" w:author="AK10" w:date="2022-01-27T12:45:00Z">
                <w:rPr>
                  <w:rFonts w:ascii="Cambria Math" w:hAnsi="Cambria Math"/>
                  <w:lang w:eastAsia="zh-CN"/>
                </w:rPr>
              </w:ins>
            </m:ctrlPr>
          </m:dPr>
          <m:e>
            <m:f>
              <m:fPr>
                <m:ctrlPr>
                  <w:ins w:id="101" w:author="AK10" w:date="2022-01-27T12:45:00Z">
                    <w:rPr>
                      <w:rFonts w:ascii="Cambria Math" w:hAnsi="Cambria Math"/>
                      <w:lang w:eastAsia="zh-CN"/>
                    </w:rPr>
                  </w:ins>
                </m:ctrlPr>
              </m:fPr>
              <m:num>
                <m:r>
                  <w:ins w:id="102" w:author="AK10" w:date="2022-01-27T12:45:00Z">
                    <w:rPr>
                      <w:rFonts w:ascii="Cambria Math" w:hAnsi="Cambria Math"/>
                      <w:lang w:eastAsia="zh-CN"/>
                    </w:rPr>
                    <m:t>N</m:t>
                  </w:ins>
                </m:r>
                <m:d>
                  <m:dPr>
                    <m:ctrlPr>
                      <w:ins w:id="103" w:author="AK10" w:date="2022-01-27T12:45:00Z">
                        <w:rPr>
                          <w:rFonts w:ascii="Cambria Math" w:hAnsi="Cambria Math"/>
                          <w:lang w:eastAsia="zh-CN"/>
                        </w:rPr>
                      </w:ins>
                    </m:ctrlPr>
                  </m:dPr>
                  <m:e>
                    <m:r>
                      <w:ins w:id="104" w:author="AK10" w:date="2022-01-27T12:45:00Z">
                        <w:rPr>
                          <w:rFonts w:ascii="Cambria Math" w:hAnsi="Cambria Math"/>
                          <w:lang w:eastAsia="zh-CN"/>
                        </w:rPr>
                        <m:t>T</m:t>
                      </w:ins>
                    </m:r>
                    <m:r>
                      <w:ins w:id="105" w:author="AK10" w:date="2022-01-27T12:45:00Z">
                        <m:rPr>
                          <m:sty m:val="p"/>
                        </m:rPr>
                        <w:rPr>
                          <w:rFonts w:ascii="Cambria Math" w:hAnsi="Cambria Math"/>
                          <w:lang w:eastAsia="zh-CN"/>
                        </w:rPr>
                        <m:t>1,</m:t>
                      </w:ins>
                    </m:r>
                    <m:r>
                      <w:ins w:id="106" w:author="AK10" w:date="2022-01-27T12:45:00Z">
                        <w:rPr>
                          <w:rFonts w:ascii="Cambria Math" w:hAnsi="Cambria Math"/>
                          <w:lang w:eastAsia="zh-CN"/>
                        </w:rPr>
                        <m:t>drbid</m:t>
                      </w:ins>
                    </m:r>
                  </m:e>
                </m:d>
                <m:r>
                  <w:ins w:id="107" w:author="AK10" w:date="2022-01-27T12:45:00Z">
                    <m:rPr>
                      <m:sty m:val="p"/>
                    </m:rPr>
                    <w:rPr>
                      <w:rFonts w:ascii="Cambria Math" w:hAnsi="Cambria Math"/>
                      <w:lang w:eastAsia="zh-CN"/>
                    </w:rPr>
                    <m:t>.</m:t>
                  </w:ins>
                </m:r>
                <m:r>
                  <w:ins w:id="108" w:author="AK10" w:date="2022-01-27T12:45:00Z">
                    <w:rPr>
                      <w:rFonts w:ascii="Cambria Math" w:hAnsi="Cambria Math"/>
                      <w:lang w:eastAsia="zh-CN"/>
                    </w:rPr>
                    <m:t>SNSSAI</m:t>
                  </w:ins>
                </m:r>
              </m:num>
              <m:den>
                <m:r>
                  <w:ins w:id="109" w:author="AK10" w:date="2022-01-27T12:45:00Z">
                    <w:rPr>
                      <w:rFonts w:ascii="Cambria Math" w:hAnsi="Cambria Math"/>
                      <w:lang w:eastAsia="zh-CN"/>
                    </w:rPr>
                    <m:t>N</m:t>
                  </w:ins>
                </m:r>
                <m:d>
                  <m:dPr>
                    <m:ctrlPr>
                      <w:ins w:id="110" w:author="AK10" w:date="2022-01-27T12:45:00Z">
                        <w:rPr>
                          <w:rFonts w:ascii="Cambria Math" w:hAnsi="Cambria Math"/>
                          <w:lang w:eastAsia="zh-CN"/>
                        </w:rPr>
                      </w:ins>
                    </m:ctrlPr>
                  </m:dPr>
                  <m:e>
                    <m:r>
                      <w:ins w:id="111" w:author="AK10" w:date="2022-01-27T12:45:00Z">
                        <w:rPr>
                          <w:rFonts w:ascii="Cambria Math" w:hAnsi="Cambria Math"/>
                          <w:lang w:eastAsia="zh-CN"/>
                        </w:rPr>
                        <m:t>T</m:t>
                      </w:ins>
                    </m:r>
                    <m:r>
                      <w:ins w:id="112" w:author="AK10" w:date="2022-01-27T12:45:00Z">
                        <m:rPr>
                          <m:sty m:val="p"/>
                        </m:rPr>
                        <w:rPr>
                          <w:rFonts w:ascii="Cambria Math" w:hAnsi="Cambria Math"/>
                          <w:lang w:eastAsia="zh-CN"/>
                        </w:rPr>
                        <m:t>1,</m:t>
                      </w:ins>
                    </m:r>
                    <m:r>
                      <w:ins w:id="113" w:author="AK10" w:date="2022-01-27T12:45:00Z">
                        <w:rPr>
                          <w:rFonts w:ascii="Cambria Math" w:hAnsi="Cambria Math"/>
                          <w:lang w:eastAsia="zh-CN"/>
                        </w:rPr>
                        <m:t>drbid</m:t>
                      </w:ins>
                    </m:r>
                  </m:e>
                </m:d>
                <m:r>
                  <w:ins w:id="114" w:author="AK10" w:date="2022-01-27T12:45:00Z">
                    <m:rPr>
                      <m:sty m:val="p"/>
                    </m:rPr>
                    <w:rPr>
                      <w:rFonts w:ascii="Cambria Math" w:hAnsi="Cambria Math"/>
                      <w:lang w:eastAsia="zh-CN"/>
                    </w:rPr>
                    <m:t>.</m:t>
                  </w:ins>
                </m:r>
                <m:r>
                  <w:ins w:id="115" w:author="AK10" w:date="2022-01-27T12:45:00Z">
                    <w:rPr>
                      <w:rFonts w:ascii="Cambria Math" w:hAnsi="Cambria Math"/>
                      <w:lang w:eastAsia="zh-CN"/>
                    </w:rPr>
                    <m:t>SNSSAI</m:t>
                  </w:ins>
                </m:r>
                <m:r>
                  <w:ins w:id="116" w:author="AK10" w:date="2022-01-27T12:45:00Z">
                    <m:rPr>
                      <m:sty m:val="p"/>
                    </m:rPr>
                    <w:rPr>
                      <w:rFonts w:ascii="Cambria Math" w:hAnsi="Cambria Math"/>
                      <w:lang w:eastAsia="zh-CN"/>
                    </w:rPr>
                    <m:t xml:space="preserve"> + </m:t>
                  </w:ins>
                </m:r>
                <m:r>
                  <w:ins w:id="117" w:author="AK10" w:date="2022-01-27T12:45:00Z">
                    <w:rPr>
                      <w:rFonts w:ascii="Cambria Math" w:hAnsi="Cambria Math"/>
                      <w:lang w:eastAsia="zh-CN"/>
                    </w:rPr>
                    <m:t>Dloss</m:t>
                  </w:ins>
                </m:r>
                <m:d>
                  <m:dPr>
                    <m:ctrlPr>
                      <w:ins w:id="118" w:author="AK10" w:date="2022-01-27T12:45:00Z">
                        <w:rPr>
                          <w:rFonts w:ascii="Cambria Math" w:hAnsi="Cambria Math"/>
                          <w:lang w:eastAsia="zh-CN"/>
                        </w:rPr>
                      </w:ins>
                    </m:ctrlPr>
                  </m:dPr>
                  <m:e>
                    <m:r>
                      <w:ins w:id="119" w:author="AK10" w:date="2022-01-27T12:45:00Z">
                        <w:rPr>
                          <w:rFonts w:ascii="Cambria Math" w:hAnsi="Cambria Math"/>
                          <w:lang w:eastAsia="zh-CN"/>
                        </w:rPr>
                        <m:t>T</m:t>
                      </w:ins>
                    </m:r>
                    <m:r>
                      <w:ins w:id="120" w:author="AK10" w:date="2022-01-27T12:45:00Z">
                        <m:rPr>
                          <m:sty m:val="p"/>
                        </m:rPr>
                        <w:rPr>
                          <w:rFonts w:ascii="Cambria Math" w:hAnsi="Cambria Math"/>
                          <w:lang w:eastAsia="zh-CN"/>
                        </w:rPr>
                        <m:t>1,</m:t>
                      </w:ins>
                    </m:r>
                    <m:r>
                      <w:ins w:id="121" w:author="AK10" w:date="2022-01-27T12:45:00Z">
                        <w:rPr>
                          <w:rFonts w:ascii="Cambria Math" w:hAnsi="Cambria Math"/>
                          <w:lang w:eastAsia="zh-CN"/>
                        </w:rPr>
                        <m:t>drbid</m:t>
                      </w:ins>
                    </m:r>
                  </m:e>
                </m:d>
                <m:r>
                  <w:ins w:id="122" w:author="AK10" w:date="2022-01-27T12:45:00Z">
                    <m:rPr>
                      <m:sty m:val="p"/>
                    </m:rPr>
                    <w:rPr>
                      <w:rFonts w:ascii="Cambria Math" w:hAnsi="Cambria Math"/>
                      <w:lang w:eastAsia="zh-CN"/>
                    </w:rPr>
                    <m:t>.</m:t>
                  </w:ins>
                </m:r>
                <m:r>
                  <w:ins w:id="123" w:author="AK10" w:date="2022-01-27T12:45:00Z">
                    <w:rPr>
                      <w:rFonts w:ascii="Cambria Math" w:hAnsi="Cambria Math"/>
                      <w:lang w:eastAsia="zh-CN"/>
                    </w:rPr>
                    <m:t>SNSSAI</m:t>
                  </w:ins>
                </m:r>
              </m:den>
            </m:f>
          </m:e>
        </m:d>
      </m:oMath>
      <w:ins w:id="124" w:author="AK10" w:date="2022-01-27T12:45:00Z">
        <w:r w:rsidRPr="0092171A">
          <w:rPr>
            <w:lang w:eastAsia="zh-CN"/>
          </w:rPr>
          <w:t xml:space="preserve">   ×  100, </w:t>
        </w:r>
      </w:ins>
    </w:p>
    <w:p w14:paraId="09069888" w14:textId="77777777" w:rsidR="0092171A" w:rsidRPr="0092171A" w:rsidRDefault="0092171A" w:rsidP="0092171A">
      <w:pPr>
        <w:pStyle w:val="B1"/>
        <w:rPr>
          <w:ins w:id="125" w:author="AK10" w:date="2022-01-27T12:45:00Z"/>
          <w:lang w:eastAsia="zh-CN"/>
        </w:rPr>
      </w:pPr>
      <w:ins w:id="126" w:author="AK10" w:date="2022-01-27T12:45:00Z">
        <w:r w:rsidRPr="0092171A">
          <w:rPr>
            <w:lang w:eastAsia="zh-CN"/>
          </w:rPr>
          <w:t xml:space="preserve">      where SNSSAI identifies the S-NSSAI.</w:t>
        </w:r>
      </w:ins>
    </w:p>
    <w:p w14:paraId="5D164FE1" w14:textId="77777777" w:rsidR="0092171A" w:rsidRPr="00D93961" w:rsidRDefault="0092171A" w:rsidP="0092171A">
      <w:pPr>
        <w:pStyle w:val="B1"/>
        <w:rPr>
          <w:ins w:id="127" w:author="AK10" w:date="2022-01-27T12:45:00Z"/>
          <w:lang w:eastAsia="zh-CN"/>
        </w:rPr>
      </w:pPr>
      <w:ins w:id="128" w:author="AK10" w:date="2022-01-27T12:45:00Z">
        <w:r w:rsidRPr="0092171A">
          <w:rPr>
            <w:lang w:eastAsia="zh-CN"/>
          </w:rPr>
          <w:t xml:space="preserve"> </w:t>
        </w:r>
        <w:r w:rsidRPr="00D93961">
          <w:rPr>
            <w:lang w:eastAsia="zh-CN"/>
          </w:rPr>
          <w:t>d)</w:t>
        </w:r>
        <w:r>
          <w:rPr>
            <w:lang w:eastAsia="zh-CN"/>
          </w:rPr>
          <w:t xml:space="preserve"> </w:t>
        </w:r>
      </w:ins>
      <w:r w:rsidR="002B4F67">
        <w:rPr>
          <w:lang w:eastAsia="zh-CN"/>
        </w:rPr>
        <w:t xml:space="preserve"> </w:t>
      </w:r>
      <w:ins w:id="129" w:author="AK10" w:date="2022-01-27T12:45:00Z">
        <w:r w:rsidRPr="00D93961">
          <w:rPr>
            <w:lang w:eastAsia="zh-CN"/>
          </w:rPr>
          <w:t>NRCellDU</w:t>
        </w:r>
      </w:ins>
    </w:p>
    <w:p w14:paraId="3C03469A" w14:textId="77777777" w:rsidR="0092171A" w:rsidRDefault="0092171A" w:rsidP="0092171A">
      <w:pPr>
        <w:rPr>
          <w:ins w:id="130" w:author="AK10" w:date="2022-01-27T12:45:00Z"/>
          <w:rFonts w:ascii="Times New Roman" w:eastAsiaTheme="minorEastAsia" w:hAnsi="Times New Roman" w:cs="Times New Roman"/>
          <w:iCs/>
          <w:color w:val="000000"/>
          <w:kern w:val="24"/>
          <w:sz w:val="20"/>
          <w:szCs w:val="20"/>
          <w:lang w:val="en-GB"/>
        </w:rPr>
      </w:pPr>
    </w:p>
    <w:p w14:paraId="64B84FF2" w14:textId="77777777"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131" w:author="AK10" w:date="2022-01-27T12:45:00Z"/>
          <w:rFonts w:ascii="Arial" w:eastAsia="Times New Roman" w:hAnsi="Arial" w:cs="Times New Roman"/>
          <w:sz w:val="24"/>
          <w:szCs w:val="20"/>
          <w:lang w:val="en-GB"/>
        </w:rPr>
      </w:pPr>
      <w:bookmarkStart w:id="132" w:name="_Toc20141985"/>
      <w:bookmarkStart w:id="133" w:name="_Toc27476476"/>
      <w:bookmarkStart w:id="134" w:name="_Toc35961013"/>
      <w:bookmarkStart w:id="135" w:name="_Toc44494673"/>
      <w:bookmarkStart w:id="136" w:name="_Toc45099081"/>
      <w:bookmarkStart w:id="137" w:name="_Toc51751894"/>
      <w:bookmarkStart w:id="138" w:name="_Toc51752252"/>
      <w:bookmarkStart w:id="139" w:name="_Toc58578585"/>
      <w:bookmarkStart w:id="140" w:name="_Toc82683426"/>
      <w:ins w:id="141"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1.2</w:t>
        </w:r>
        <w:r w:rsidRPr="0092171A">
          <w:rPr>
            <w:rFonts w:ascii="Arial" w:eastAsia="Times New Roman" w:hAnsi="Arial" w:cs="Times New Roman"/>
            <w:i w:val="0"/>
            <w:iCs w:val="0"/>
            <w:color w:val="auto"/>
            <w:sz w:val="24"/>
            <w:szCs w:val="20"/>
            <w:lang w:val="en-GB"/>
          </w:rPr>
          <w:tab/>
        </w:r>
        <w:bookmarkEnd w:id="132"/>
        <w:bookmarkEnd w:id="133"/>
        <w:bookmarkEnd w:id="134"/>
        <w:bookmarkEnd w:id="135"/>
        <w:bookmarkEnd w:id="136"/>
        <w:bookmarkEnd w:id="137"/>
        <w:bookmarkEnd w:id="138"/>
        <w:bookmarkEnd w:id="139"/>
        <w:bookmarkEnd w:id="140"/>
        <w:r w:rsidRPr="0092171A">
          <w:rPr>
            <w:rFonts w:ascii="Arial" w:eastAsia="Times New Roman" w:hAnsi="Arial" w:cs="Times New Roman"/>
            <w:i w:val="0"/>
            <w:iCs w:val="0"/>
            <w:color w:val="auto"/>
            <w:sz w:val="24"/>
            <w:szCs w:val="20"/>
            <w:lang w:val="en-GB"/>
          </w:rPr>
          <w:t>Packet transmission reliability KPI in UL on Uu</w:t>
        </w:r>
      </w:ins>
    </w:p>
    <w:p w14:paraId="0DDFD421" w14:textId="77777777" w:rsidR="0092171A" w:rsidRPr="00D93961" w:rsidRDefault="0092171A" w:rsidP="0092171A">
      <w:pPr>
        <w:pStyle w:val="B1"/>
        <w:rPr>
          <w:ins w:id="142" w:author="AK10" w:date="2022-01-27T12:45:00Z"/>
          <w:lang w:eastAsia="zh-CN"/>
        </w:rPr>
      </w:pPr>
      <w:ins w:id="143" w:author="AK10" w:date="2022-01-27T12:45:00Z">
        <w:r w:rsidRPr="00D93961">
          <w:rPr>
            <w:lang w:eastAsia="zh-CN"/>
          </w:rPr>
          <w:t>a)</w:t>
        </w:r>
        <w:r w:rsidRPr="00D93961">
          <w:rPr>
            <w:lang w:eastAsia="zh-CN"/>
          </w:rPr>
          <w:tab/>
          <w:t>ULRelPSR_Uu</w:t>
        </w:r>
      </w:ins>
    </w:p>
    <w:p w14:paraId="5ED9A7F7" w14:textId="77777777" w:rsidR="0092171A" w:rsidRPr="00D93961" w:rsidRDefault="0092171A" w:rsidP="0092171A">
      <w:pPr>
        <w:pStyle w:val="B1"/>
        <w:rPr>
          <w:ins w:id="144" w:author="AK10" w:date="2022-01-27T12:45:00Z"/>
          <w:lang w:eastAsia="zh-CN"/>
        </w:rPr>
      </w:pPr>
      <w:ins w:id="145" w:author="AK10" w:date="2022-01-27T12:45:00Z">
        <w:r w:rsidRPr="00D93961">
          <w:rPr>
            <w:lang w:eastAsia="zh-CN"/>
          </w:rPr>
          <w:t>b)</w:t>
        </w:r>
        <w:r w:rsidRPr="00D93961">
          <w:rPr>
            <w:lang w:eastAsia="zh-CN"/>
          </w:rPr>
          <w:tab/>
          <w:t>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NR option 3) and per S-NSSAI.</w:t>
        </w:r>
      </w:ins>
    </w:p>
    <w:p w14:paraId="5F0D8E7D" w14:textId="77777777" w:rsidR="0092171A" w:rsidRPr="0092171A" w:rsidRDefault="0092171A" w:rsidP="0092171A">
      <w:pPr>
        <w:pStyle w:val="B1"/>
        <w:rPr>
          <w:ins w:id="146" w:author="AK10" w:date="2022-01-27T12:45:00Z"/>
          <w:lang w:eastAsia="zh-CN"/>
        </w:rPr>
      </w:pPr>
      <w:ins w:id="147" w:author="AK10" w:date="2022-01-27T12:45:00Z">
        <w:r w:rsidRPr="0092171A">
          <w:rPr>
            <w:lang w:eastAsia="zh-CN"/>
          </w:rPr>
          <w:t>c)</w:t>
        </w:r>
        <w:r w:rsidRPr="0092171A">
          <w:rPr>
            <w:lang w:eastAsia="zh-CN"/>
          </w:rPr>
          <w:tab/>
          <w:t>ULRelPSR_Uu = DRB.PacketSuccessRateUlgNBUu × 100 , where DRB_PacketSuccessRateUlgNBUu is as defined in TS 28.552</w:t>
        </w:r>
      </w:ins>
    </w:p>
    <w:p w14:paraId="2620307F" w14:textId="77777777" w:rsidR="0092171A" w:rsidRPr="00D93961" w:rsidRDefault="0092171A" w:rsidP="0092171A">
      <w:pPr>
        <w:pStyle w:val="B1"/>
        <w:rPr>
          <w:ins w:id="148" w:author="AK10" w:date="2022-01-27T12:45:00Z"/>
          <w:lang w:eastAsia="zh-CN"/>
        </w:rPr>
      </w:pPr>
      <w:ins w:id="149" w:author="AK10" w:date="2022-01-27T12:45:00Z">
        <w:r>
          <w:rPr>
            <w:lang w:eastAsia="zh-CN"/>
          </w:rPr>
          <w:t xml:space="preserve">     </w:t>
        </w:r>
        <w:r w:rsidRPr="00D93961">
          <w:rPr>
            <w:lang w:eastAsia="zh-CN"/>
          </w:rPr>
          <w:t xml:space="preserve">or optionally </w:t>
        </w:r>
        <w:r w:rsidRPr="0092171A">
          <w:rPr>
            <w:lang w:eastAsia="zh-CN"/>
          </w:rPr>
          <w:t>ULRelPSR_Uu.QoS</w:t>
        </w:r>
        <w:r w:rsidRPr="00D93961">
          <w:rPr>
            <w:lang w:eastAsia="zh-CN"/>
          </w:rPr>
          <w:t xml:space="preserve"> = </w:t>
        </w:r>
        <w:r w:rsidRPr="0092171A">
          <w:rPr>
            <w:lang w:eastAsia="zh-CN"/>
          </w:rPr>
          <w:t>DRB.PacketSuccessRateUlgNBUu.QOS</w:t>
        </w:r>
        <w:r w:rsidRPr="00D93961">
          <w:rPr>
            <w:lang w:eastAsia="zh-CN"/>
          </w:rPr>
          <w:t xml:space="preserve"> × 100, where QoS identifies the target QoS quality of service class. </w:t>
        </w:r>
      </w:ins>
    </w:p>
    <w:p w14:paraId="3BF13EDF" w14:textId="77777777" w:rsidR="0092171A" w:rsidRPr="00D93961" w:rsidRDefault="0092171A" w:rsidP="0092171A">
      <w:pPr>
        <w:pStyle w:val="B1"/>
        <w:rPr>
          <w:ins w:id="150" w:author="AK10" w:date="2022-01-27T12:45:00Z"/>
          <w:lang w:eastAsia="zh-CN"/>
        </w:rPr>
      </w:pPr>
      <w:ins w:id="151" w:author="AK10" w:date="2022-01-27T12:45:00Z">
        <w:r>
          <w:rPr>
            <w:lang w:eastAsia="zh-CN"/>
          </w:rPr>
          <w:t xml:space="preserve">     </w:t>
        </w:r>
        <w:r w:rsidRPr="00D93961">
          <w:rPr>
            <w:lang w:eastAsia="zh-CN"/>
          </w:rPr>
          <w:t>or optionally ULRelPSR_Uu.</w:t>
        </w:r>
        <w:r w:rsidRPr="0085724B">
          <w:rPr>
            <w:lang w:eastAsia="zh-CN"/>
          </w:rPr>
          <w:t>SNSSAI</w:t>
        </w:r>
        <w:r w:rsidRPr="00D93961">
          <w:rPr>
            <w:lang w:eastAsia="zh-CN"/>
          </w:rPr>
          <w:t xml:space="preserve"> =</w:t>
        </w:r>
        <w:r w:rsidRPr="0092171A">
          <w:rPr>
            <w:lang w:eastAsia="zh-CN"/>
          </w:rPr>
          <w:t xml:space="preserve"> </w:t>
        </w:r>
        <w:r w:rsidRPr="00D93961">
          <w:rPr>
            <w:lang w:eastAsia="zh-CN"/>
          </w:rPr>
          <w:t>DRB.PacketSuccessRateUl</w:t>
        </w:r>
        <w:r>
          <w:rPr>
            <w:lang w:eastAsia="zh-CN"/>
          </w:rPr>
          <w:t>gNB</w:t>
        </w:r>
        <w:r w:rsidRPr="00D93961">
          <w:rPr>
            <w:lang w:eastAsia="zh-CN"/>
          </w:rPr>
          <w:t xml:space="preserve">Uu.SNSSAI × 100, where </w:t>
        </w:r>
        <w:r w:rsidRPr="0085724B">
          <w:rPr>
            <w:lang w:eastAsia="zh-CN"/>
          </w:rPr>
          <w:t>SNSSAI</w:t>
        </w:r>
        <w:r w:rsidRPr="00D93961">
          <w:rPr>
            <w:lang w:eastAsia="zh-CN"/>
          </w:rPr>
          <w:t> identifies the S-NSSAI.</w:t>
        </w:r>
      </w:ins>
    </w:p>
    <w:p w14:paraId="3105B679" w14:textId="77777777" w:rsidR="0092171A" w:rsidRPr="00D93961" w:rsidRDefault="0092171A" w:rsidP="0092171A">
      <w:pPr>
        <w:pStyle w:val="B1"/>
        <w:rPr>
          <w:ins w:id="152" w:author="AK10" w:date="2022-01-27T12:45:00Z"/>
          <w:lang w:eastAsia="zh-CN"/>
        </w:rPr>
      </w:pPr>
      <w:ins w:id="153" w:author="AK10" w:date="2022-01-27T12:45:00Z">
        <w:r w:rsidRPr="00D93961">
          <w:rPr>
            <w:lang w:eastAsia="zh-CN"/>
          </w:rPr>
          <w:t>d</w:t>
        </w:r>
        <w:r w:rsidRPr="00D93961">
          <w:rPr>
            <w:rFonts w:hint="eastAsia"/>
            <w:lang w:eastAsia="zh-CN"/>
          </w:rPr>
          <w:t>)</w:t>
        </w:r>
        <w:r w:rsidRPr="00D93961">
          <w:rPr>
            <w:rFonts w:hint="eastAsia"/>
            <w:lang w:eastAsia="zh-CN"/>
          </w:rPr>
          <w:tab/>
        </w:r>
        <w:r w:rsidRPr="00D93961">
          <w:rPr>
            <w:lang w:eastAsia="zh-CN"/>
          </w:rPr>
          <w:t xml:space="preserve">NRCellCU </w:t>
        </w:r>
      </w:ins>
    </w:p>
    <w:p w14:paraId="4336020B" w14:textId="77777777" w:rsidR="0092171A" w:rsidRDefault="0092171A" w:rsidP="0092171A">
      <w:pPr>
        <w:rPr>
          <w:ins w:id="154" w:author="AK10" w:date="2022-01-27T12:45:00Z"/>
          <w:rFonts w:ascii="Times New Roman" w:eastAsiaTheme="minorEastAsia" w:hAnsi="Times New Roman" w:cs="Times New Roman"/>
          <w:iCs/>
          <w:color w:val="000000"/>
          <w:kern w:val="24"/>
          <w:sz w:val="20"/>
          <w:szCs w:val="20"/>
          <w:lang w:val="en-GB"/>
        </w:rPr>
      </w:pPr>
    </w:p>
    <w:p w14:paraId="09F941C8" w14:textId="77777777"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155" w:author="AK10" w:date="2022-01-27T12:45:00Z"/>
          <w:rFonts w:ascii="Arial" w:eastAsia="Times New Roman" w:hAnsi="Arial" w:cs="Times New Roman"/>
          <w:sz w:val="24"/>
          <w:szCs w:val="20"/>
          <w:lang w:val="en-GB"/>
        </w:rPr>
      </w:pPr>
      <w:bookmarkStart w:id="156" w:name="_Toc44494676"/>
      <w:bookmarkStart w:id="157" w:name="_Toc45099084"/>
      <w:bookmarkStart w:id="158" w:name="_Toc51751897"/>
      <w:bookmarkStart w:id="159" w:name="_Toc51752255"/>
      <w:bookmarkStart w:id="160" w:name="_Toc58578588"/>
      <w:bookmarkStart w:id="161" w:name="_Toc82683429"/>
      <w:ins w:id="162" w:author="AK10" w:date="2022-01-27T12:45:00Z">
        <w:r w:rsidRPr="0092171A">
          <w:rPr>
            <w:rFonts w:ascii="Arial" w:eastAsia="Times New Roman" w:hAnsi="Arial" w:cs="Times New Roman"/>
            <w:i w:val="0"/>
            <w:iCs w:val="0"/>
            <w:color w:val="auto"/>
            <w:sz w:val="24"/>
            <w:szCs w:val="20"/>
            <w:lang w:val="en-GB"/>
          </w:rPr>
          <w:t>6.X.</w:t>
        </w:r>
        <w:bookmarkEnd w:id="156"/>
        <w:bookmarkEnd w:id="157"/>
        <w:bookmarkEnd w:id="158"/>
        <w:bookmarkEnd w:id="159"/>
        <w:bookmarkEnd w:id="160"/>
        <w:bookmarkEnd w:id="161"/>
        <w:r>
          <w:rPr>
            <w:rFonts w:ascii="Arial" w:eastAsia="Times New Roman" w:hAnsi="Arial" w:cs="Times New Roman"/>
            <w:i w:val="0"/>
            <w:iCs w:val="0"/>
            <w:color w:val="auto"/>
            <w:sz w:val="24"/>
            <w:szCs w:val="20"/>
            <w:lang w:val="en-GB"/>
          </w:rPr>
          <w:t>1.3</w:t>
        </w:r>
        <w:r w:rsidRPr="0092171A">
          <w:rPr>
            <w:rFonts w:ascii="Arial" w:eastAsia="Times New Roman" w:hAnsi="Arial" w:cs="Times New Roman"/>
            <w:i w:val="0"/>
            <w:iCs w:val="0"/>
            <w:color w:val="auto"/>
            <w:sz w:val="24"/>
            <w:szCs w:val="20"/>
            <w:lang w:val="en-GB"/>
          </w:rPr>
          <w:t xml:space="preserve">            Packet transmission reliability KPI in DL on N3</w:t>
        </w:r>
      </w:ins>
    </w:p>
    <w:p w14:paraId="3A5D4AB5" w14:textId="77777777" w:rsidR="0092171A" w:rsidRPr="007E67FC" w:rsidRDefault="0092171A" w:rsidP="0092171A">
      <w:pPr>
        <w:pStyle w:val="B1"/>
        <w:rPr>
          <w:ins w:id="163" w:author="AK10" w:date="2022-01-27T12:45:00Z"/>
          <w:lang w:eastAsia="zh-CN"/>
        </w:rPr>
      </w:pPr>
      <w:ins w:id="164" w:author="AK10" w:date="2022-01-27T12:45:00Z">
        <w:r w:rsidRPr="007E67FC">
          <w:rPr>
            <w:lang w:eastAsia="zh-CN"/>
          </w:rPr>
          <w:t>a)</w:t>
        </w:r>
        <w:r w:rsidRPr="007E67FC">
          <w:rPr>
            <w:lang w:eastAsia="zh-CN"/>
          </w:rPr>
          <w:tab/>
          <w:t>DLRelPSR_N3</w:t>
        </w:r>
      </w:ins>
    </w:p>
    <w:p w14:paraId="2807CC4F" w14:textId="77777777" w:rsidR="0092171A" w:rsidRPr="007E67FC" w:rsidRDefault="0092171A" w:rsidP="0092171A">
      <w:pPr>
        <w:pStyle w:val="B1"/>
        <w:rPr>
          <w:ins w:id="165" w:author="AK10" w:date="2022-01-27T12:45:00Z"/>
          <w:lang w:eastAsia="zh-CN"/>
        </w:rPr>
      </w:pPr>
      <w:ins w:id="166" w:author="AK10" w:date="2022-01-27T12:45:00Z">
        <w:r w:rsidRPr="007E67FC">
          <w:rPr>
            <w:lang w:eastAsia="zh-CN"/>
          </w:rPr>
          <w:t>b)</w:t>
        </w:r>
        <w:r w:rsidRPr="007E67FC">
          <w:rPr>
            <w:lang w:eastAsia="zh-CN"/>
          </w:rPr>
          <w:tab/>
          <w:t>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NR option 3) and per S-NSSAI.</w:t>
        </w:r>
      </w:ins>
    </w:p>
    <w:p w14:paraId="4E35C246" w14:textId="77777777" w:rsidR="0092171A" w:rsidRPr="0092171A" w:rsidRDefault="0092171A" w:rsidP="0092171A">
      <w:pPr>
        <w:pStyle w:val="B1"/>
        <w:rPr>
          <w:ins w:id="167" w:author="AK10" w:date="2022-01-27T12:45:00Z"/>
          <w:lang w:eastAsia="zh-CN"/>
        </w:rPr>
      </w:pPr>
      <w:ins w:id="168" w:author="AK10" w:date="2022-01-27T12:45:00Z">
        <w:r>
          <w:rPr>
            <w:lang w:eastAsia="zh-CN"/>
          </w:rPr>
          <w:t xml:space="preserve">c)  </w:t>
        </w:r>
        <w:r w:rsidRPr="0092171A">
          <w:rPr>
            <w:lang w:eastAsia="zh-CN"/>
          </w:rPr>
          <w:t xml:space="preserve">DLRelPSR_N3   =   </w:t>
        </w:r>
      </w:ins>
      <w:ins w:id="169" w:author="AK10" w:date="2022-01-27T12:48:00Z">
        <w:r>
          <w:rPr>
            <w:noProof/>
            <w:lang w:val="en-IN" w:eastAsia="en-IN"/>
          </w:rPr>
          <w:drawing>
            <wp:inline distT="0" distB="0" distL="0" distR="0" wp14:anchorId="22123E73" wp14:editId="65F17611">
              <wp:extent cx="3450590" cy="4146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0590" cy="414655"/>
                      </a:xfrm>
                      <a:prstGeom prst="rect">
                        <a:avLst/>
                      </a:prstGeom>
                      <a:noFill/>
                    </pic:spPr>
                  </pic:pic>
                </a:graphicData>
              </a:graphic>
            </wp:inline>
          </w:drawing>
        </w:r>
      </w:ins>
    </w:p>
    <w:p w14:paraId="7F6ACD85" w14:textId="77777777" w:rsidR="0092171A" w:rsidRPr="0092171A" w:rsidRDefault="0092171A" w:rsidP="0092171A">
      <w:pPr>
        <w:pStyle w:val="B1"/>
        <w:rPr>
          <w:ins w:id="170" w:author="AK10" w:date="2022-01-27T12:45:00Z"/>
          <w:lang w:eastAsia="zh-CN"/>
        </w:rPr>
      </w:pPr>
    </w:p>
    <w:p w14:paraId="3F5B5C34" w14:textId="77777777" w:rsidR="0092171A" w:rsidRPr="0092171A" w:rsidRDefault="0092171A" w:rsidP="0092171A">
      <w:pPr>
        <w:pStyle w:val="B1"/>
        <w:rPr>
          <w:ins w:id="171" w:author="AK10" w:date="2022-01-27T12:45:00Z"/>
          <w:lang w:eastAsia="zh-CN"/>
        </w:rPr>
      </w:pPr>
      <w:ins w:id="172" w:author="AK10" w:date="2022-01-27T12:45:00Z">
        <w:r w:rsidRPr="0092171A">
          <w:rPr>
            <w:lang w:eastAsia="zh-CN"/>
          </w:rPr>
          <w:t xml:space="preserve">     where GTP.OutDataPktN3UPF,</w:t>
        </w:r>
      </w:ins>
      <w:r w:rsidR="002B4F67">
        <w:rPr>
          <w:lang w:eastAsia="zh-CN"/>
        </w:rPr>
        <w:t xml:space="preserve"> </w:t>
      </w:r>
      <w:ins w:id="173" w:author="AK10" w:date="2022-01-27T12:45:00Z">
        <w:r w:rsidRPr="0092171A">
          <w:rPr>
            <w:lang w:eastAsia="zh-CN"/>
          </w:rPr>
          <w:t>GTP.InDataPktPacketLossN3gNB are as defined in TS 28.552</w:t>
        </w:r>
      </w:ins>
    </w:p>
    <w:p w14:paraId="2EED1E85" w14:textId="77777777" w:rsidR="0092171A" w:rsidRPr="0092171A" w:rsidRDefault="0092171A" w:rsidP="0092171A">
      <w:pPr>
        <w:pStyle w:val="B1"/>
        <w:rPr>
          <w:ins w:id="174" w:author="AK10" w:date="2022-01-27T12:45:00Z"/>
          <w:lang w:eastAsia="zh-CN"/>
        </w:rPr>
      </w:pPr>
      <w:ins w:id="175" w:author="AK10" w:date="2022-01-27T12:45:00Z">
        <w:r w:rsidRPr="0092171A">
          <w:rPr>
            <w:lang w:eastAsia="zh-CN"/>
          </w:rPr>
          <w:t xml:space="preserve">     or optionally, </w:t>
        </w:r>
      </w:ins>
    </w:p>
    <w:p w14:paraId="59B88FCF" w14:textId="77777777" w:rsidR="0092171A" w:rsidRPr="0092171A" w:rsidRDefault="00763B1E" w:rsidP="0092171A">
      <w:pPr>
        <w:pStyle w:val="B1"/>
        <w:rPr>
          <w:ins w:id="176" w:author="AK10" w:date="2022-01-27T12:45:00Z"/>
          <w:lang w:eastAsia="zh-CN"/>
        </w:rPr>
      </w:pPr>
      <w:ins w:id="177" w:author="AK10" w:date="2022-01-27T12:45:00Z">
        <w:r>
          <w:rPr>
            <w:lang w:eastAsia="zh-CN"/>
          </w:rPr>
          <w:t xml:space="preserve">     </w:t>
        </w:r>
        <w:r w:rsidR="0092171A">
          <w:rPr>
            <w:lang w:eastAsia="zh-CN"/>
          </w:rPr>
          <w:t xml:space="preserve">DLRelPSR_N3.QoS =         </w:t>
        </w:r>
        <w:r w:rsidR="0092171A" w:rsidRPr="0092171A">
          <w:rPr>
            <w:lang w:eastAsia="zh-CN"/>
          </w:rPr>
          <w:t xml:space="preserve"> </w:t>
        </w:r>
      </w:ins>
      <w:ins w:id="178" w:author="AK10" w:date="2022-01-27T12:49:00Z">
        <w:r w:rsidR="0092171A">
          <w:rPr>
            <w:noProof/>
            <w:lang w:val="en-IN" w:eastAsia="en-IN"/>
          </w:rPr>
          <w:drawing>
            <wp:inline distT="0" distB="0" distL="0" distR="0" wp14:anchorId="707E0194" wp14:editId="7B4B55FF">
              <wp:extent cx="3692378" cy="42361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3519" cy="439802"/>
                      </a:xfrm>
                      <a:prstGeom prst="rect">
                        <a:avLst/>
                      </a:prstGeom>
                      <a:noFill/>
                    </pic:spPr>
                  </pic:pic>
                </a:graphicData>
              </a:graphic>
            </wp:inline>
          </w:drawing>
        </w:r>
      </w:ins>
      <w:ins w:id="179" w:author="AK10" w:date="2022-01-27T12:45:00Z">
        <w:r w:rsidR="0092171A" w:rsidRPr="0092171A">
          <w:rPr>
            <w:lang w:eastAsia="zh-CN"/>
          </w:rPr>
          <w:t xml:space="preserve">                                                                                                             </w:t>
        </w:r>
      </w:ins>
    </w:p>
    <w:p w14:paraId="1871DA95" w14:textId="77777777" w:rsidR="0092171A" w:rsidRPr="0092171A" w:rsidRDefault="0092171A" w:rsidP="0092171A">
      <w:pPr>
        <w:pStyle w:val="B1"/>
        <w:rPr>
          <w:ins w:id="180" w:author="AK10" w:date="2022-01-27T12:45:00Z"/>
          <w:lang w:eastAsia="zh-CN"/>
        </w:rPr>
      </w:pPr>
      <w:ins w:id="181" w:author="AK10" w:date="2022-01-27T12:45:00Z">
        <w:r w:rsidRPr="0092171A">
          <w:rPr>
            <w:lang w:eastAsia="zh-CN"/>
          </w:rPr>
          <w:t xml:space="preserve">     </w:t>
        </w:r>
      </w:ins>
    </w:p>
    <w:p w14:paraId="62DB4C8F" w14:textId="77777777" w:rsidR="0092171A" w:rsidRPr="0092171A" w:rsidRDefault="0092171A" w:rsidP="0092171A">
      <w:pPr>
        <w:pStyle w:val="B1"/>
        <w:rPr>
          <w:ins w:id="182" w:author="AK10" w:date="2022-01-27T12:45:00Z"/>
          <w:lang w:eastAsia="zh-CN"/>
        </w:rPr>
      </w:pPr>
      <w:ins w:id="183" w:author="AK10" w:date="2022-01-27T12:45:00Z">
        <w:r w:rsidRPr="0092171A">
          <w:rPr>
            <w:lang w:eastAsia="zh-CN"/>
          </w:rPr>
          <w:t xml:space="preserve">    where QoS identifies the target QoS quality of service class. </w:t>
        </w:r>
      </w:ins>
    </w:p>
    <w:p w14:paraId="12150044" w14:textId="77777777" w:rsidR="0092171A" w:rsidRPr="0092171A" w:rsidRDefault="0092171A" w:rsidP="0092171A">
      <w:pPr>
        <w:pStyle w:val="B1"/>
        <w:rPr>
          <w:ins w:id="184" w:author="AK10" w:date="2022-01-27T12:45:00Z"/>
          <w:lang w:eastAsia="zh-CN"/>
        </w:rPr>
      </w:pPr>
      <w:ins w:id="185" w:author="AK10" w:date="2022-01-27T12:45:00Z">
        <w:r w:rsidRPr="0092171A">
          <w:rPr>
            <w:lang w:eastAsia="zh-CN"/>
          </w:rPr>
          <w:t xml:space="preserve">     or optionally,</w:t>
        </w:r>
      </w:ins>
    </w:p>
    <w:p w14:paraId="4AB7DCE9" w14:textId="77777777" w:rsidR="0092171A" w:rsidRDefault="00763B1E">
      <w:pPr>
        <w:pStyle w:val="B1"/>
        <w:rPr>
          <w:ins w:id="186" w:author="AK10" w:date="2022-01-27T12:45:00Z"/>
          <w:rFonts w:eastAsiaTheme="minorEastAsia"/>
          <w:iCs/>
          <w:color w:val="000000"/>
          <w:kern w:val="24"/>
        </w:rPr>
        <w:pPrChange w:id="187" w:author="AK10" w:date="2022-01-27T12:51:00Z">
          <w:pPr/>
        </w:pPrChange>
      </w:pPr>
      <w:ins w:id="188" w:author="AK10" w:date="2022-01-27T12:45:00Z">
        <w:r>
          <w:rPr>
            <w:lang w:eastAsia="zh-CN"/>
          </w:rPr>
          <w:t xml:space="preserve">     DLRelPSR_N3.SNSSAI = </w:t>
        </w:r>
      </w:ins>
      <w:ins w:id="189" w:author="AK10" w:date="2022-01-27T12:52:00Z">
        <w:r>
          <w:rPr>
            <w:lang w:eastAsia="zh-CN"/>
          </w:rPr>
          <w:t xml:space="preserve">   </w:t>
        </w:r>
      </w:ins>
      <w:ins w:id="190" w:author="AK10" w:date="2022-01-27T12:51:00Z">
        <w:r>
          <w:rPr>
            <w:noProof/>
            <w:lang w:val="en-IN" w:eastAsia="en-IN"/>
          </w:rPr>
          <w:drawing>
            <wp:inline distT="0" distB="0" distL="0" distR="0" wp14:anchorId="12EF66E8" wp14:editId="142F0017">
              <wp:extent cx="3371215" cy="34734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1215" cy="347345"/>
                      </a:xfrm>
                      <a:prstGeom prst="rect">
                        <a:avLst/>
                      </a:prstGeom>
                      <a:noFill/>
                    </pic:spPr>
                  </pic:pic>
                </a:graphicData>
              </a:graphic>
            </wp:inline>
          </w:drawing>
        </w:r>
      </w:ins>
    </w:p>
    <w:p w14:paraId="0AA2B6EE" w14:textId="77777777" w:rsidR="00763B1E" w:rsidRDefault="0092171A" w:rsidP="0092171A">
      <w:pPr>
        <w:pStyle w:val="B1"/>
        <w:rPr>
          <w:ins w:id="191" w:author="AK10" w:date="2022-01-27T12:50:00Z"/>
          <w:lang w:eastAsia="zh-CN"/>
        </w:rPr>
      </w:pPr>
      <w:ins w:id="192" w:author="AK10" w:date="2022-01-27T12:45:00Z">
        <w:r w:rsidRPr="0092171A">
          <w:rPr>
            <w:lang w:eastAsia="zh-CN"/>
          </w:rPr>
          <w:t xml:space="preserve">           </w:t>
        </w:r>
      </w:ins>
    </w:p>
    <w:p w14:paraId="1F508B99" w14:textId="77777777" w:rsidR="0092171A" w:rsidRPr="0092171A" w:rsidRDefault="00763B1E" w:rsidP="0092171A">
      <w:pPr>
        <w:pStyle w:val="B1"/>
        <w:rPr>
          <w:ins w:id="193" w:author="AK10" w:date="2022-01-27T12:45:00Z"/>
          <w:lang w:eastAsia="zh-CN"/>
        </w:rPr>
      </w:pPr>
      <w:ins w:id="194" w:author="AK10" w:date="2022-01-27T12:52:00Z">
        <w:r>
          <w:rPr>
            <w:lang w:eastAsia="zh-CN"/>
          </w:rPr>
          <w:t xml:space="preserve">     </w:t>
        </w:r>
      </w:ins>
      <w:ins w:id="195" w:author="AK10" w:date="2022-01-27T12:45:00Z">
        <w:r w:rsidR="0092171A" w:rsidRPr="0092171A">
          <w:rPr>
            <w:lang w:eastAsia="zh-CN"/>
          </w:rPr>
          <w:t>where SNSSAI identifies the S-NSSAI.</w:t>
        </w:r>
      </w:ins>
    </w:p>
    <w:p w14:paraId="70083CD4" w14:textId="77777777" w:rsidR="0092171A" w:rsidRPr="00FD6222" w:rsidRDefault="0092171A" w:rsidP="0092171A">
      <w:pPr>
        <w:pStyle w:val="B1"/>
        <w:rPr>
          <w:ins w:id="196" w:author="AK10" w:date="2022-01-27T12:45:00Z"/>
          <w:lang w:eastAsia="zh-CN"/>
        </w:rPr>
      </w:pPr>
      <w:ins w:id="197" w:author="AK10" w:date="2022-01-27T12:45:00Z">
        <w:r w:rsidRPr="00FD6222">
          <w:rPr>
            <w:lang w:eastAsia="zh-CN"/>
          </w:rPr>
          <w:t>d)</w:t>
        </w:r>
        <w:r w:rsidRPr="00FD6222">
          <w:rPr>
            <w:lang w:eastAsia="zh-CN"/>
          </w:rPr>
          <w:tab/>
          <w:t>UPFFunction, NRCellCU</w:t>
        </w:r>
      </w:ins>
    </w:p>
    <w:p w14:paraId="07127F77" w14:textId="77777777" w:rsidR="0092171A" w:rsidRDefault="0092171A" w:rsidP="0092171A">
      <w:pPr>
        <w:rPr>
          <w:ins w:id="198" w:author="AK10" w:date="2022-01-27T12:45:00Z"/>
          <w:rFonts w:eastAsiaTheme="minorEastAsia"/>
          <w:iCs/>
          <w:color w:val="000000"/>
          <w:kern w:val="24"/>
          <w:sz w:val="28"/>
          <w:szCs w:val="28"/>
          <w:lang w:val="en-GB"/>
        </w:rPr>
      </w:pPr>
      <w:ins w:id="199" w:author="AK10" w:date="2022-01-27T12:45:00Z">
        <w:r>
          <w:rPr>
            <w:rFonts w:eastAsiaTheme="minorEastAsia"/>
            <w:iCs/>
            <w:color w:val="000000"/>
            <w:kern w:val="24"/>
            <w:sz w:val="28"/>
            <w:szCs w:val="28"/>
            <w:lang w:val="en-GB"/>
          </w:rPr>
          <w:t xml:space="preserve"> </w:t>
        </w:r>
      </w:ins>
    </w:p>
    <w:p w14:paraId="6BB0A1D0" w14:textId="77777777" w:rsidR="0092171A" w:rsidRPr="0092171A" w:rsidRDefault="0092171A" w:rsidP="0092171A">
      <w:pPr>
        <w:pStyle w:val="Heading4"/>
        <w:overflowPunct w:val="0"/>
        <w:autoSpaceDE w:val="0"/>
        <w:autoSpaceDN w:val="0"/>
        <w:adjustRightInd w:val="0"/>
        <w:spacing w:before="120" w:after="180" w:line="240" w:lineRule="auto"/>
        <w:ind w:left="1418" w:hanging="1418"/>
        <w:textAlignment w:val="baseline"/>
        <w:rPr>
          <w:ins w:id="200" w:author="AK10" w:date="2022-01-27T12:45:00Z"/>
          <w:rFonts w:ascii="Arial" w:eastAsia="Times New Roman" w:hAnsi="Arial" w:cs="Times New Roman"/>
          <w:sz w:val="24"/>
          <w:szCs w:val="20"/>
          <w:lang w:val="en-GB"/>
        </w:rPr>
      </w:pPr>
      <w:bookmarkStart w:id="201" w:name="_Toc45099085"/>
      <w:bookmarkStart w:id="202" w:name="_Toc51751898"/>
      <w:bookmarkStart w:id="203" w:name="_Toc51752256"/>
      <w:bookmarkStart w:id="204" w:name="_Toc58578589"/>
      <w:bookmarkStart w:id="205" w:name="_Toc82683430"/>
      <w:ins w:id="206" w:author="AK10" w:date="2022-01-27T12:45:00Z">
        <w:r w:rsidRPr="0092171A">
          <w:rPr>
            <w:rFonts w:ascii="Arial" w:eastAsia="Times New Roman" w:hAnsi="Arial" w:cs="Times New Roman"/>
            <w:i w:val="0"/>
            <w:iCs w:val="0"/>
            <w:color w:val="auto"/>
            <w:sz w:val="24"/>
            <w:szCs w:val="20"/>
            <w:lang w:val="en-GB"/>
          </w:rPr>
          <w:t>6.X.</w:t>
        </w:r>
        <w:r>
          <w:rPr>
            <w:rFonts w:ascii="Arial" w:eastAsia="Times New Roman" w:hAnsi="Arial" w:cs="Times New Roman"/>
            <w:i w:val="0"/>
            <w:iCs w:val="0"/>
            <w:color w:val="auto"/>
            <w:sz w:val="24"/>
            <w:szCs w:val="20"/>
            <w:lang w:val="en-GB"/>
          </w:rPr>
          <w:t>1.4</w:t>
        </w:r>
        <w:r w:rsidRPr="0092171A">
          <w:rPr>
            <w:rFonts w:ascii="Arial" w:eastAsia="Times New Roman" w:hAnsi="Arial" w:cs="Times New Roman"/>
            <w:i w:val="0"/>
            <w:iCs w:val="0"/>
            <w:color w:val="auto"/>
            <w:sz w:val="24"/>
            <w:szCs w:val="20"/>
            <w:lang w:val="en-GB"/>
          </w:rPr>
          <w:tab/>
        </w:r>
        <w:bookmarkEnd w:id="201"/>
        <w:bookmarkEnd w:id="202"/>
        <w:bookmarkEnd w:id="203"/>
        <w:bookmarkEnd w:id="204"/>
        <w:bookmarkEnd w:id="205"/>
        <w:r w:rsidRPr="0092171A">
          <w:rPr>
            <w:rFonts w:ascii="Arial" w:eastAsia="Times New Roman" w:hAnsi="Arial" w:cs="Times New Roman"/>
            <w:i w:val="0"/>
            <w:iCs w:val="0"/>
            <w:color w:val="auto"/>
            <w:sz w:val="24"/>
            <w:szCs w:val="20"/>
            <w:lang w:val="en-GB"/>
          </w:rPr>
          <w:t xml:space="preserve"> Packet transmission reliability KPI in UL on N3</w:t>
        </w:r>
      </w:ins>
    </w:p>
    <w:p w14:paraId="723CA17E" w14:textId="77777777" w:rsidR="0092171A" w:rsidRPr="00C908D7" w:rsidRDefault="0092171A" w:rsidP="0092171A">
      <w:pPr>
        <w:pStyle w:val="B1"/>
        <w:rPr>
          <w:ins w:id="207" w:author="AK10" w:date="2022-01-27T12:45:00Z"/>
          <w:lang w:eastAsia="zh-CN"/>
        </w:rPr>
      </w:pPr>
      <w:ins w:id="208" w:author="AK10" w:date="2022-01-27T12:45:00Z">
        <w:r w:rsidRPr="00C908D7">
          <w:rPr>
            <w:lang w:eastAsia="zh-CN"/>
          </w:rPr>
          <w:t>a)</w:t>
        </w:r>
        <w:r w:rsidRPr="00C908D7">
          <w:rPr>
            <w:lang w:eastAsia="zh-CN"/>
          </w:rPr>
          <w:tab/>
          <w:t>ULRelPSR_N3</w:t>
        </w:r>
      </w:ins>
    </w:p>
    <w:p w14:paraId="1B0C6592" w14:textId="77777777" w:rsidR="0092171A" w:rsidRPr="00C908D7" w:rsidRDefault="0092171A" w:rsidP="0092171A">
      <w:pPr>
        <w:pStyle w:val="B1"/>
        <w:rPr>
          <w:ins w:id="209" w:author="AK10" w:date="2022-01-27T12:45:00Z"/>
          <w:lang w:eastAsia="zh-CN"/>
        </w:rPr>
      </w:pPr>
      <w:ins w:id="210" w:author="AK10" w:date="2022-01-27T12:45:00Z">
        <w:r w:rsidRPr="00C908D7">
          <w:rPr>
            <w:lang w:eastAsia="zh-CN"/>
          </w:rPr>
          <w:t>b)</w:t>
        </w:r>
        <w:r w:rsidRPr="00C908D7">
          <w:rPr>
            <w:lang w:eastAsia="zh-CN"/>
          </w:rPr>
          <w:tab/>
          <w:t>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NR option 3) and per S-NSSAI.</w:t>
        </w:r>
      </w:ins>
    </w:p>
    <w:p w14:paraId="45A16330" w14:textId="77777777" w:rsidR="0092171A" w:rsidRPr="0092171A" w:rsidRDefault="0092171A" w:rsidP="0092171A">
      <w:pPr>
        <w:pStyle w:val="B1"/>
        <w:rPr>
          <w:ins w:id="211" w:author="AK10" w:date="2022-01-27T12:45:00Z"/>
          <w:lang w:eastAsia="zh-CN"/>
        </w:rPr>
      </w:pPr>
      <w:ins w:id="212" w:author="AK10" w:date="2022-01-27T12:45:00Z">
        <w:r>
          <w:rPr>
            <w:lang w:eastAsia="zh-CN"/>
          </w:rPr>
          <w:t xml:space="preserve">c)   </w:t>
        </w:r>
        <w:r w:rsidRPr="0092171A">
          <w:rPr>
            <w:lang w:eastAsia="zh-CN"/>
          </w:rPr>
          <w:t>ULRelPSR_N3 =</w:t>
        </w:r>
      </w:ins>
      <w:ins w:id="213" w:author="AK10" w:date="2022-01-27T12:53:00Z">
        <w:r w:rsidR="00763B1E">
          <w:rPr>
            <w:lang w:eastAsia="zh-CN"/>
          </w:rPr>
          <w:t xml:space="preserve">  </w:t>
        </w:r>
        <w:r w:rsidR="00763B1E">
          <w:rPr>
            <w:noProof/>
            <w:lang w:val="en-IN" w:eastAsia="en-IN"/>
          </w:rPr>
          <w:drawing>
            <wp:inline distT="0" distB="0" distL="0" distR="0" wp14:anchorId="1674535B" wp14:editId="6A232DEC">
              <wp:extent cx="3560445" cy="36576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0445" cy="365760"/>
                      </a:xfrm>
                      <a:prstGeom prst="rect">
                        <a:avLst/>
                      </a:prstGeom>
                      <a:noFill/>
                    </pic:spPr>
                  </pic:pic>
                </a:graphicData>
              </a:graphic>
            </wp:inline>
          </w:drawing>
        </w:r>
      </w:ins>
    </w:p>
    <w:p w14:paraId="5B66F769" w14:textId="77777777" w:rsidR="0092171A" w:rsidRPr="0092171A" w:rsidRDefault="0092171A" w:rsidP="0092171A">
      <w:pPr>
        <w:pStyle w:val="B1"/>
        <w:rPr>
          <w:ins w:id="214" w:author="AK10" w:date="2022-01-27T12:45:00Z"/>
          <w:lang w:eastAsia="zh-CN"/>
        </w:rPr>
      </w:pPr>
      <w:ins w:id="215" w:author="AK10" w:date="2022-01-27T12:45:00Z">
        <w:r w:rsidRPr="0092171A">
          <w:rPr>
            <w:lang w:eastAsia="zh-CN"/>
          </w:rPr>
          <w:t xml:space="preserve">     </w:t>
        </w:r>
      </w:ins>
    </w:p>
    <w:p w14:paraId="182E6238" w14:textId="77777777" w:rsidR="0092171A" w:rsidRPr="0092171A" w:rsidRDefault="0092171A" w:rsidP="0092171A">
      <w:pPr>
        <w:pStyle w:val="B1"/>
        <w:rPr>
          <w:ins w:id="216" w:author="AK10" w:date="2022-01-27T12:45:00Z"/>
          <w:lang w:eastAsia="zh-CN"/>
        </w:rPr>
      </w:pPr>
      <w:ins w:id="217" w:author="AK10" w:date="2022-01-27T12:45:00Z">
        <w:r w:rsidRPr="0092171A">
          <w:rPr>
            <w:lang w:eastAsia="zh-CN"/>
          </w:rPr>
          <w:t xml:space="preserve">      where GTP.InDataPktN3UPF , GTP.InDataPktPacketLossN3UPF are as defined in TS 28.552</w:t>
        </w:r>
      </w:ins>
    </w:p>
    <w:p w14:paraId="467AC779" w14:textId="77777777" w:rsidR="0092171A" w:rsidRPr="0092171A" w:rsidRDefault="0092171A" w:rsidP="0092171A">
      <w:pPr>
        <w:pStyle w:val="B1"/>
        <w:rPr>
          <w:ins w:id="218" w:author="AK10" w:date="2022-01-27T12:45:00Z"/>
          <w:lang w:eastAsia="zh-CN"/>
        </w:rPr>
      </w:pPr>
      <w:ins w:id="219" w:author="AK10" w:date="2022-01-27T12:45:00Z">
        <w:r w:rsidRPr="0092171A">
          <w:rPr>
            <w:lang w:eastAsia="zh-CN"/>
          </w:rPr>
          <w:t xml:space="preserve">      or optionally, </w:t>
        </w:r>
      </w:ins>
    </w:p>
    <w:p w14:paraId="6F435195" w14:textId="77777777" w:rsidR="0092171A" w:rsidRPr="0092171A" w:rsidRDefault="00763B1E" w:rsidP="0092171A">
      <w:pPr>
        <w:pStyle w:val="B1"/>
        <w:rPr>
          <w:ins w:id="220" w:author="AK10" w:date="2022-01-27T12:45:00Z"/>
          <w:lang w:eastAsia="zh-CN"/>
        </w:rPr>
      </w:pPr>
      <w:ins w:id="221" w:author="AK10" w:date="2022-01-27T12:45:00Z">
        <w:r>
          <w:rPr>
            <w:lang w:eastAsia="zh-CN"/>
          </w:rPr>
          <w:t xml:space="preserve">      </w:t>
        </w:r>
        <w:r w:rsidR="0092171A" w:rsidRPr="0092171A">
          <w:rPr>
            <w:lang w:eastAsia="zh-CN"/>
          </w:rPr>
          <w:t>ULRelPSR_N3.QoS  =</w:t>
        </w:r>
      </w:ins>
      <w:ins w:id="222" w:author="AK10" w:date="2022-01-27T12:53:00Z">
        <w:r>
          <w:rPr>
            <w:lang w:eastAsia="zh-CN"/>
          </w:rPr>
          <w:t xml:space="preserve">  </w:t>
        </w:r>
        <w:r>
          <w:rPr>
            <w:noProof/>
            <w:lang w:val="en-IN" w:eastAsia="en-IN"/>
          </w:rPr>
          <w:drawing>
            <wp:inline distT="0" distB="0" distL="0" distR="0" wp14:anchorId="6EBCA283" wp14:editId="62A5A015">
              <wp:extent cx="4081291" cy="4013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3408" cy="410447"/>
                      </a:xfrm>
                      <a:prstGeom prst="rect">
                        <a:avLst/>
                      </a:prstGeom>
                      <a:noFill/>
                    </pic:spPr>
                  </pic:pic>
                </a:graphicData>
              </a:graphic>
            </wp:inline>
          </w:drawing>
        </w:r>
      </w:ins>
    </w:p>
    <w:p w14:paraId="049DBF2A" w14:textId="77777777" w:rsidR="0092171A" w:rsidRPr="0092171A" w:rsidRDefault="0092171A" w:rsidP="0092171A">
      <w:pPr>
        <w:pStyle w:val="B1"/>
        <w:rPr>
          <w:ins w:id="223" w:author="AK10" w:date="2022-01-27T12:45:00Z"/>
          <w:lang w:eastAsia="zh-CN"/>
        </w:rPr>
      </w:pPr>
      <w:ins w:id="224" w:author="AK10" w:date="2022-01-27T12:45:00Z">
        <w:r w:rsidRPr="0092171A">
          <w:rPr>
            <w:lang w:eastAsia="zh-CN"/>
          </w:rPr>
          <w:t xml:space="preserve">           </w:t>
        </w:r>
      </w:ins>
    </w:p>
    <w:p w14:paraId="32BB4F74" w14:textId="77777777" w:rsidR="0092171A" w:rsidRPr="0092171A" w:rsidRDefault="0092171A" w:rsidP="0092171A">
      <w:pPr>
        <w:pStyle w:val="B1"/>
        <w:rPr>
          <w:ins w:id="225" w:author="AK10" w:date="2022-01-27T12:45:00Z"/>
          <w:lang w:eastAsia="zh-CN"/>
        </w:rPr>
      </w:pPr>
      <w:ins w:id="226" w:author="AK10" w:date="2022-01-27T12:45:00Z">
        <w:r w:rsidRPr="0092171A">
          <w:rPr>
            <w:lang w:eastAsia="zh-CN"/>
          </w:rPr>
          <w:t xml:space="preserve">      where QoS identifies the target QoS quality of service class.</w:t>
        </w:r>
      </w:ins>
    </w:p>
    <w:p w14:paraId="56E3DA86" w14:textId="77777777" w:rsidR="0092171A" w:rsidRPr="0092171A" w:rsidRDefault="0092171A" w:rsidP="0092171A">
      <w:pPr>
        <w:pStyle w:val="B1"/>
        <w:rPr>
          <w:ins w:id="227" w:author="AK10" w:date="2022-01-27T12:45:00Z"/>
          <w:lang w:eastAsia="zh-CN"/>
        </w:rPr>
      </w:pPr>
      <w:ins w:id="228" w:author="AK10" w:date="2022-01-27T12:45:00Z">
        <w:r w:rsidRPr="0092171A">
          <w:rPr>
            <w:lang w:eastAsia="zh-CN"/>
          </w:rPr>
          <w:t xml:space="preserve">      or optionally,</w:t>
        </w:r>
      </w:ins>
    </w:p>
    <w:p w14:paraId="7E432828" w14:textId="77777777" w:rsidR="0092171A" w:rsidRPr="0092171A" w:rsidRDefault="0092171A" w:rsidP="0092171A">
      <w:pPr>
        <w:pStyle w:val="B1"/>
        <w:rPr>
          <w:ins w:id="229" w:author="AK10" w:date="2022-01-27T12:45:00Z"/>
          <w:lang w:eastAsia="zh-CN"/>
        </w:rPr>
      </w:pPr>
      <w:ins w:id="230" w:author="AK10" w:date="2022-01-27T12:45:00Z">
        <w:r w:rsidRPr="0092171A">
          <w:rPr>
            <w:lang w:eastAsia="zh-CN"/>
          </w:rPr>
          <w:t xml:space="preserve">     </w:t>
        </w:r>
        <w:r w:rsidR="00763B1E">
          <w:rPr>
            <w:lang w:eastAsia="zh-CN"/>
          </w:rPr>
          <w:t xml:space="preserve"> </w:t>
        </w:r>
        <w:r w:rsidRPr="0092171A">
          <w:rPr>
            <w:lang w:eastAsia="zh-CN"/>
          </w:rPr>
          <w:t>ULRelPSR_N3.SNSSAI =</w:t>
        </w:r>
      </w:ins>
      <w:ins w:id="231" w:author="AK10" w:date="2022-01-27T12:54:00Z">
        <w:r w:rsidR="00763B1E">
          <w:rPr>
            <w:lang w:eastAsia="zh-CN"/>
          </w:rPr>
          <w:t xml:space="preserve"> </w:t>
        </w:r>
      </w:ins>
      <w:ins w:id="232" w:author="AK10" w:date="2022-01-27T12:45:00Z">
        <w:r w:rsidRPr="0092171A">
          <w:rPr>
            <w:lang w:eastAsia="zh-CN"/>
          </w:rPr>
          <w:t xml:space="preserve"> </w:t>
        </w:r>
      </w:ins>
      <w:ins w:id="233" w:author="AK10" w:date="2022-01-27T12:54:00Z">
        <w:r w:rsidR="00763B1E">
          <w:rPr>
            <w:noProof/>
            <w:lang w:val="en-IN" w:eastAsia="en-IN"/>
          </w:rPr>
          <w:drawing>
            <wp:inline distT="0" distB="0" distL="0" distR="0" wp14:anchorId="101F6FAD" wp14:editId="06FB2E4F">
              <wp:extent cx="3719878" cy="4832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166" cy="486666"/>
                      </a:xfrm>
                      <a:prstGeom prst="rect">
                        <a:avLst/>
                      </a:prstGeom>
                      <a:noFill/>
                    </pic:spPr>
                  </pic:pic>
                </a:graphicData>
              </a:graphic>
            </wp:inline>
          </w:drawing>
        </w:r>
      </w:ins>
    </w:p>
    <w:p w14:paraId="716892CB" w14:textId="77777777" w:rsidR="0092171A" w:rsidRPr="0092171A" w:rsidRDefault="0092171A" w:rsidP="0092171A">
      <w:pPr>
        <w:pStyle w:val="B1"/>
        <w:rPr>
          <w:ins w:id="234" w:author="AK10" w:date="2022-01-27T12:45:00Z"/>
          <w:lang w:eastAsia="zh-CN"/>
        </w:rPr>
      </w:pPr>
      <w:ins w:id="235" w:author="AK10" w:date="2022-01-27T12:45:00Z">
        <w:r w:rsidRPr="0092171A">
          <w:rPr>
            <w:lang w:eastAsia="zh-CN"/>
          </w:rPr>
          <w:t xml:space="preserve">                                      </w:t>
        </w:r>
      </w:ins>
    </w:p>
    <w:p w14:paraId="53D47725" w14:textId="77777777" w:rsidR="0092171A" w:rsidRPr="0092171A" w:rsidRDefault="0092171A" w:rsidP="0092171A">
      <w:pPr>
        <w:pStyle w:val="B1"/>
        <w:rPr>
          <w:ins w:id="236" w:author="AK10" w:date="2022-01-27T12:45:00Z"/>
          <w:lang w:eastAsia="zh-CN"/>
        </w:rPr>
      </w:pPr>
      <w:ins w:id="237" w:author="AK10" w:date="2022-01-27T12:45:00Z">
        <w:r w:rsidRPr="0092171A">
          <w:rPr>
            <w:lang w:eastAsia="zh-CN"/>
          </w:rPr>
          <w:t xml:space="preserve">      where SNSSAI identifies the S-NSSAI.</w:t>
        </w:r>
      </w:ins>
    </w:p>
    <w:p w14:paraId="18EBBAF5" w14:textId="77777777" w:rsidR="0092171A" w:rsidRPr="00B33BC1" w:rsidRDefault="0092171A" w:rsidP="0092171A">
      <w:pPr>
        <w:pStyle w:val="B1"/>
        <w:rPr>
          <w:ins w:id="238" w:author="AK10" w:date="2022-01-27T12:45:00Z"/>
          <w:lang w:eastAsia="zh-CN"/>
        </w:rPr>
      </w:pPr>
      <w:ins w:id="239" w:author="AK10" w:date="2022-01-27T12:45:00Z">
        <w:r w:rsidRPr="00B33BC1">
          <w:rPr>
            <w:lang w:eastAsia="zh-CN"/>
          </w:rPr>
          <w:t>d</w:t>
        </w:r>
        <w:r>
          <w:rPr>
            <w:lang w:eastAsia="zh-CN"/>
          </w:rPr>
          <w:t xml:space="preserve">)   </w:t>
        </w:r>
        <w:r w:rsidRPr="00B33BC1">
          <w:rPr>
            <w:lang w:eastAsia="zh-CN"/>
          </w:rPr>
          <w:t>UPFFunction</w:t>
        </w:r>
      </w:ins>
    </w:p>
    <w:p w14:paraId="26700DCA" w14:textId="77777777" w:rsidR="009C4134" w:rsidRDefault="00C908D7" w:rsidP="00C908D7">
      <w:pPr>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14:paraId="79772530" w14:textId="77777777" w:rsidTr="00FF6294">
        <w:tc>
          <w:tcPr>
            <w:tcW w:w="9521" w:type="dxa"/>
            <w:shd w:val="clear" w:color="auto" w:fill="FFFFCC"/>
            <w:vAlign w:val="center"/>
          </w:tcPr>
          <w:p w14:paraId="33CDCE7B" w14:textId="77777777"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14:paraId="6ADAA0D7" w14:textId="77777777" w:rsidR="009C4134" w:rsidRDefault="009C4134" w:rsidP="00C908D7">
      <w:pPr>
        <w:rPr>
          <w:rFonts w:ascii="Times New Roman" w:eastAsia="+mn-ea" w:hAnsi="Times New Roman" w:cs="Times New Roman"/>
          <w:color w:val="000000"/>
          <w:kern w:val="24"/>
          <w:sz w:val="20"/>
          <w:szCs w:val="20"/>
          <w:lang w:val="en-GB"/>
        </w:rPr>
      </w:pPr>
    </w:p>
    <w:p w14:paraId="6059426D" w14:textId="77777777" w:rsidR="00763B1E" w:rsidRPr="0092171A" w:rsidRDefault="00763B1E" w:rsidP="00763B1E">
      <w:pPr>
        <w:pStyle w:val="Heading1"/>
        <w:pBdr>
          <w:top w:val="single" w:sz="12" w:space="3" w:color="auto"/>
        </w:pBdr>
        <w:overflowPunct w:val="0"/>
        <w:autoSpaceDE w:val="0"/>
        <w:autoSpaceDN w:val="0"/>
        <w:adjustRightInd w:val="0"/>
        <w:spacing w:after="180" w:line="240" w:lineRule="auto"/>
        <w:ind w:left="1134" w:hanging="1134"/>
        <w:textAlignment w:val="baseline"/>
        <w:rPr>
          <w:ins w:id="240" w:author="AK10" w:date="2022-01-27T12:55:00Z"/>
          <w:rFonts w:ascii="Arial" w:eastAsia="Times New Roman" w:hAnsi="Arial" w:cs="Times New Roman"/>
          <w:sz w:val="36"/>
          <w:szCs w:val="20"/>
          <w:lang w:val="en-GB" w:eastAsia="zh-CN"/>
        </w:rPr>
      </w:pPr>
      <w:ins w:id="241" w:author="AK10" w:date="2022-01-27T12:55:00Z">
        <w:r w:rsidRPr="0092171A">
          <w:rPr>
            <w:rFonts w:ascii="Arial" w:eastAsia="Times New Roman" w:hAnsi="Arial" w:cs="Times New Roman"/>
            <w:color w:val="auto"/>
            <w:sz w:val="36"/>
            <w:szCs w:val="20"/>
            <w:lang w:val="en-GB" w:eastAsia="zh-CN"/>
          </w:rPr>
          <w:t>A.</w:t>
        </w:r>
        <w:r>
          <w:rPr>
            <w:rFonts w:ascii="Arial" w:eastAsia="Times New Roman" w:hAnsi="Arial" w:cs="Times New Roman"/>
            <w:color w:val="auto"/>
            <w:sz w:val="36"/>
            <w:szCs w:val="20"/>
            <w:lang w:val="en-GB" w:eastAsia="zh-CN"/>
          </w:rPr>
          <w:t>X</w:t>
        </w:r>
        <w:r w:rsidRPr="0092171A">
          <w:rPr>
            <w:rFonts w:ascii="Arial" w:eastAsia="Times New Roman" w:hAnsi="Arial" w:cs="Times New Roman"/>
            <w:color w:val="auto"/>
            <w:sz w:val="36"/>
            <w:szCs w:val="20"/>
            <w:lang w:val="en-GB" w:eastAsia="zh-CN"/>
          </w:rPr>
          <w:t xml:space="preserve"> Use case for end-</w:t>
        </w:r>
        <w:r>
          <w:rPr>
            <w:rFonts w:ascii="Arial" w:eastAsia="Times New Roman" w:hAnsi="Arial" w:cs="Times New Roman"/>
            <w:color w:val="auto"/>
            <w:sz w:val="36"/>
            <w:szCs w:val="20"/>
            <w:lang w:val="en-GB" w:eastAsia="zh-CN"/>
          </w:rPr>
          <w:t>to-end Reliability measurements</w:t>
        </w:r>
      </w:ins>
      <w:r w:rsidR="002B4F67">
        <w:rPr>
          <w:rFonts w:ascii="Arial" w:eastAsia="Times New Roman" w:hAnsi="Arial" w:cs="Times New Roman"/>
          <w:color w:val="auto"/>
          <w:sz w:val="36"/>
          <w:szCs w:val="20"/>
          <w:lang w:val="en-GB" w:eastAsia="zh-CN"/>
        </w:rPr>
        <w:t xml:space="preserve"> </w:t>
      </w:r>
      <w:ins w:id="242" w:author="AK10" w:date="2022-01-27T12:55:00Z">
        <w:r w:rsidRPr="0092171A">
          <w:rPr>
            <w:rFonts w:ascii="Arial" w:eastAsia="Times New Roman" w:hAnsi="Arial" w:cs="Times New Roman"/>
            <w:color w:val="auto"/>
            <w:sz w:val="36"/>
            <w:szCs w:val="20"/>
            <w:lang w:val="en-GB" w:eastAsia="zh-CN"/>
          </w:rPr>
          <w:t>of 5G network-related KPI</w:t>
        </w:r>
      </w:ins>
    </w:p>
    <w:p w14:paraId="5B564635" w14:textId="77777777" w:rsidR="00763B1E" w:rsidRPr="0092171A" w:rsidRDefault="00763B1E" w:rsidP="00763B1E">
      <w:pPr>
        <w:overflowPunct w:val="0"/>
        <w:autoSpaceDE w:val="0"/>
        <w:autoSpaceDN w:val="0"/>
        <w:adjustRightInd w:val="0"/>
        <w:spacing w:after="180" w:line="240" w:lineRule="auto"/>
        <w:textAlignment w:val="baseline"/>
        <w:rPr>
          <w:ins w:id="243" w:author="AK10" w:date="2022-01-27T12:55:00Z"/>
          <w:rFonts w:ascii="Times New Roman" w:eastAsia="Times New Roman" w:hAnsi="Times New Roman" w:cs="Times New Roman"/>
          <w:sz w:val="20"/>
          <w:szCs w:val="20"/>
          <w:lang w:val="en-GB" w:eastAsia="zh-CN"/>
        </w:rPr>
      </w:pPr>
      <w:ins w:id="244" w:author="AK10" w:date="2022-01-27T12:55:00Z">
        <w:r w:rsidRPr="009C4134">
          <w:rPr>
            <w:rFonts w:ascii="Times New Roman" w:eastAsia="Times New Roman" w:hAnsi="Times New Roman" w:cs="Times New Roman"/>
            <w:sz w:val="20"/>
            <w:szCs w:val="20"/>
            <w:lang w:val="en-GB" w:eastAsia="zh-CN"/>
          </w:rPr>
          <w:t xml:space="preserve">The end-to-end reliability is an important performance parameter for operating 5G network. In some scenarios (e.g. uRLLC), if end-to-end reliability is insufficient, the 5G network customer cannot obtain guaranteed network performance provided by the network operator. So it is necessary to </w:t>
        </w:r>
        <w:r>
          <w:rPr>
            <w:rFonts w:ascii="Times New Roman" w:eastAsia="Times New Roman" w:hAnsi="Times New Roman" w:cs="Times New Roman"/>
            <w:sz w:val="20"/>
            <w:szCs w:val="20"/>
            <w:lang w:val="en-GB" w:eastAsia="zh-CN"/>
          </w:rPr>
          <w:t>assess</w:t>
        </w:r>
        <w:r w:rsidRPr="009C4134">
          <w:rPr>
            <w:rFonts w:ascii="Times New Roman" w:eastAsia="Times New Roman" w:hAnsi="Times New Roman" w:cs="Times New Roman"/>
            <w:sz w:val="20"/>
            <w:szCs w:val="20"/>
            <w:lang w:val="en-GB" w:eastAsia="zh-CN"/>
          </w:rPr>
          <w:t xml:space="preserve"> end-to-end reliability of network</w:t>
        </w:r>
        <w:r>
          <w:rPr>
            <w:rFonts w:ascii="Times New Roman" w:eastAsia="Times New Roman" w:hAnsi="Times New Roman" w:cs="Times New Roman"/>
            <w:sz w:val="20"/>
            <w:szCs w:val="20"/>
            <w:lang w:val="en-GB" w:eastAsia="zh-CN"/>
          </w:rPr>
          <w:t xml:space="preserve"> utilizing the packet delivery success rate measurements defined in clauses 6.X.2,6.X.3,6.X.4 and 6.X.5.The same can be used  to determine the end to end reliability of a slice.</w:t>
        </w:r>
      </w:ins>
    </w:p>
    <w:p w14:paraId="17D04DB3" w14:textId="77777777" w:rsidR="00E04889" w:rsidRPr="009C4134" w:rsidRDefault="00E04889" w:rsidP="00EC4272">
      <w:pPr>
        <w:rPr>
          <w:rFonts w:ascii="Times New Roman" w:eastAsia="Times New Roman" w:hAnsi="Times New Roman" w:cs="Times New Roman"/>
          <w:sz w:val="20"/>
          <w:szCs w:val="20"/>
          <w:lang w:val="en-GB" w:eastAsia="zh-CN"/>
        </w:rPr>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14:paraId="4903D8A6" w14:textId="77777777" w:rsidTr="00FF6294">
        <w:tc>
          <w:tcPr>
            <w:tcW w:w="9521" w:type="dxa"/>
            <w:shd w:val="clear" w:color="auto" w:fill="FFFFCC"/>
            <w:vAlign w:val="center"/>
          </w:tcPr>
          <w:p w14:paraId="2D419BD4" w14:textId="77777777"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14:paraId="339B40D5" w14:textId="77777777" w:rsidR="009C4134" w:rsidRDefault="009C4134" w:rsidP="00C908D7">
      <w:pPr>
        <w:rPr>
          <w:rFonts w:ascii="Times New Roman" w:eastAsia="+mn-ea" w:hAnsi="Times New Roman" w:cs="Times New Roman"/>
          <w:color w:val="000000"/>
          <w:kern w:val="24"/>
          <w:sz w:val="20"/>
          <w:szCs w:val="20"/>
          <w:lang w:val="en-GB"/>
        </w:rPr>
      </w:pPr>
    </w:p>
    <w:p w14:paraId="6612EDC3" w14:textId="77777777" w:rsidR="00C908D7" w:rsidRPr="0092171A" w:rsidRDefault="00C908D7" w:rsidP="00C908D7">
      <w:pPr>
        <w:rPr>
          <w:rFonts w:ascii="Times New Roman" w:hAnsi="Times New Roman" w:cs="Times New Roman"/>
          <w:sz w:val="20"/>
          <w:szCs w:val="20"/>
        </w:rPr>
      </w:pPr>
      <w:r>
        <w:rPr>
          <w:rFonts w:ascii="Times New Roman" w:eastAsia="+mn-ea" w:hAnsi="Times New Roman" w:cs="Times New Roman"/>
          <w:color w:val="000000"/>
          <w:kern w:val="24"/>
          <w:sz w:val="20"/>
          <w:szCs w:val="20"/>
          <w:lang w:val="en-GB"/>
        </w:rPr>
        <w:t xml:space="preserve">                                                                                                  </w:t>
      </w:r>
    </w:p>
    <w:sectPr w:rsidR="00C908D7" w:rsidRPr="009217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10">
    <w15:presenceInfo w15:providerId="None" w15:userId="AK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961"/>
    <w:rsid w:val="00001715"/>
    <w:rsid w:val="00017320"/>
    <w:rsid w:val="0002492E"/>
    <w:rsid w:val="00094D96"/>
    <w:rsid w:val="000B4E77"/>
    <w:rsid w:val="000C7D4A"/>
    <w:rsid w:val="000E1837"/>
    <w:rsid w:val="00112124"/>
    <w:rsid w:val="00142203"/>
    <w:rsid w:val="00167FED"/>
    <w:rsid w:val="001C6FF2"/>
    <w:rsid w:val="001F198D"/>
    <w:rsid w:val="00214657"/>
    <w:rsid w:val="002B4F67"/>
    <w:rsid w:val="002C2117"/>
    <w:rsid w:val="002C2F05"/>
    <w:rsid w:val="00372E4E"/>
    <w:rsid w:val="00375A0B"/>
    <w:rsid w:val="003E39B7"/>
    <w:rsid w:val="0040421A"/>
    <w:rsid w:val="006058C0"/>
    <w:rsid w:val="0064207B"/>
    <w:rsid w:val="006D69FA"/>
    <w:rsid w:val="00732946"/>
    <w:rsid w:val="00763B1E"/>
    <w:rsid w:val="0077112B"/>
    <w:rsid w:val="00775A35"/>
    <w:rsid w:val="007B02DA"/>
    <w:rsid w:val="007E67FC"/>
    <w:rsid w:val="0085724B"/>
    <w:rsid w:val="008C5535"/>
    <w:rsid w:val="0092171A"/>
    <w:rsid w:val="00962AA0"/>
    <w:rsid w:val="009C4134"/>
    <w:rsid w:val="00A60962"/>
    <w:rsid w:val="00B15BF3"/>
    <w:rsid w:val="00B33BC1"/>
    <w:rsid w:val="00B5541E"/>
    <w:rsid w:val="00BC6C3A"/>
    <w:rsid w:val="00C80E3B"/>
    <w:rsid w:val="00C82BD9"/>
    <w:rsid w:val="00C908D7"/>
    <w:rsid w:val="00C94E68"/>
    <w:rsid w:val="00CC2EEC"/>
    <w:rsid w:val="00CF1424"/>
    <w:rsid w:val="00D10DDC"/>
    <w:rsid w:val="00D52D2D"/>
    <w:rsid w:val="00D93961"/>
    <w:rsid w:val="00DA3A23"/>
    <w:rsid w:val="00DC100F"/>
    <w:rsid w:val="00DD1677"/>
    <w:rsid w:val="00E04889"/>
    <w:rsid w:val="00E5395E"/>
    <w:rsid w:val="00EA71B7"/>
    <w:rsid w:val="00EC4272"/>
    <w:rsid w:val="00EE5F8B"/>
    <w:rsid w:val="00F16159"/>
    <w:rsid w:val="00F225C2"/>
    <w:rsid w:val="00F43A6F"/>
    <w:rsid w:val="00F72BDF"/>
    <w:rsid w:val="00FA5361"/>
    <w:rsid w:val="00FD2C9B"/>
    <w:rsid w:val="00FD6222"/>
    <w:rsid w:val="00FF62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494EB"/>
  <w15:chartTrackingRefBased/>
  <w15:docId w15:val="{C4B143CC-3CB2-42C5-AF00-049DB64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058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Normal"/>
    <w:next w:val="Normal"/>
    <w:link w:val="Heading3Char"/>
    <w:unhideWhenUsed/>
    <w:qFormat/>
    <w:rsid w:val="006058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1C6FF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1C6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character" w:customStyle="1" w:styleId="Heading2Char">
    <w:name w:val="Heading 2 Char"/>
    <w:basedOn w:val="DefaultParagraphFont"/>
    <w:link w:val="Heading2"/>
    <w:uiPriority w:val="9"/>
    <w:rsid w:val="006058C0"/>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3 Char"/>
    <w:basedOn w:val="DefaultParagraphFont"/>
    <w:link w:val="Heading3"/>
    <w:rsid w:val="006058C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1C6FF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1C6FF2"/>
    <w:rPr>
      <w:rFonts w:asciiTheme="majorHAnsi" w:eastAsiaTheme="majorEastAsia" w:hAnsiTheme="majorHAnsi" w:cstheme="majorBidi"/>
      <w:color w:val="2E74B5" w:themeColor="accent1" w:themeShade="BF"/>
    </w:rPr>
  </w:style>
  <w:style w:type="character" w:customStyle="1" w:styleId="Heading1Char">
    <w:name w:val="Heading 1 Char"/>
    <w:basedOn w:val="DefaultParagraphFont"/>
    <w:link w:val="Heading1"/>
    <w:rsid w:val="00B15BF3"/>
    <w:rPr>
      <w:rFonts w:asciiTheme="majorHAnsi" w:eastAsiaTheme="majorEastAsia" w:hAnsiTheme="majorHAnsi" w:cstheme="majorBidi"/>
      <w:color w:val="2E74B5" w:themeColor="accent1" w:themeShade="BF"/>
      <w:sz w:val="32"/>
      <w:szCs w:val="32"/>
    </w:rPr>
  </w:style>
  <w:style w:type="paragraph" w:customStyle="1" w:styleId="B1">
    <w:name w:val="B1"/>
    <w:basedOn w:val="List"/>
    <w:link w:val="B1Char"/>
    <w:qFormat/>
    <w:rsid w:val="0085724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85724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5724B"/>
    <w:pPr>
      <w:ind w:left="283" w:hanging="283"/>
      <w:contextualSpacing/>
    </w:pPr>
  </w:style>
  <w:style w:type="paragraph" w:customStyle="1" w:styleId="EditorsNote">
    <w:name w:val="Editor's Note"/>
    <w:basedOn w:val="Normal"/>
    <w:rsid w:val="00E0488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rPr>
  </w:style>
  <w:style w:type="paragraph" w:customStyle="1" w:styleId="EX">
    <w:name w:val="EX"/>
    <w:basedOn w:val="Normal"/>
    <w:rsid w:val="0002492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styleId="Revision">
    <w:name w:val="Revision"/>
    <w:hidden/>
    <w:uiPriority w:val="99"/>
    <w:semiHidden/>
    <w:rsid w:val="00E539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png"/><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hyperlink" Target="http://www.3gpp.org/3G_Specs/CRs.htm" TargetMode="Externa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33.926_CR0050_(Rel-17)_eSCAS_5G</cp:lastModifiedBy>
  <cp:revision>7</cp:revision>
  <dcterms:created xsi:type="dcterms:W3CDTF">2022-01-27T07:09:00Z</dcterms:created>
  <dcterms:modified xsi:type="dcterms:W3CDTF">2022-02-28T11:00:00Z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D:\00_Work\SA5#141e\Self CR\Final\S5-xxxxxx Rel-17 CR TS 28.554 Define Reliability KPI in 5G Network1.docx</vt:lpwstr>
  </property>
</Properties>
</file>